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A7DDD" w14:textId="1A2C0D0A" w:rsidR="003442DD" w:rsidRPr="00FC0FD1" w:rsidRDefault="003442DD" w:rsidP="003442DD">
      <w:pPr>
        <w:tabs>
          <w:tab w:val="center" w:pos="4536"/>
          <w:tab w:val="right" w:pos="9072"/>
        </w:tabs>
        <w:rPr>
          <w:rFonts w:ascii="Arial" w:eastAsia="Arial Bold" w:hAnsi="Arial" w:cs="Arial"/>
          <w:b/>
          <w:bCs/>
          <w:sz w:val="24"/>
        </w:rPr>
      </w:pPr>
      <w:r w:rsidRPr="00FC0FD1">
        <w:rPr>
          <w:rFonts w:ascii="Arial" w:eastAsia="MS Mincho" w:hAnsi="Arial"/>
          <w:b/>
          <w:sz w:val="24"/>
          <w:lang w:val="de-DE" w:eastAsia="x-none"/>
        </w:rPr>
        <w:t>3GPP TSG-RAN WG2 Meeting #12</w:t>
      </w:r>
      <w:r w:rsidR="00DC42A1">
        <w:rPr>
          <w:rFonts w:ascii="Arial" w:eastAsia="MS Mincho" w:hAnsi="Arial"/>
          <w:b/>
          <w:sz w:val="24"/>
          <w:lang w:val="de-DE" w:eastAsia="x-none"/>
        </w:rPr>
        <w:t>3</w:t>
      </w:r>
      <w:r w:rsidR="00950715">
        <w:rPr>
          <w:rFonts w:ascii="Arial" w:eastAsia="MS Mincho" w:hAnsi="Arial"/>
          <w:b/>
          <w:sz w:val="24"/>
          <w:lang w:val="de-DE" w:eastAsia="x-none"/>
        </w:rPr>
        <w:t>bis</w:t>
      </w:r>
      <w:r w:rsidRPr="00FC0FD1">
        <w:rPr>
          <w:rFonts w:ascii="Arial" w:eastAsia="MS Mincho" w:hAnsi="Arial"/>
          <w:b/>
          <w:noProof/>
          <w:sz w:val="24"/>
        </w:rPr>
        <w:t xml:space="preserve">        </w:t>
      </w:r>
      <w:r w:rsidRPr="00FC0FD1">
        <w:rPr>
          <w:rFonts w:ascii="Arial" w:eastAsia="Arial Bold" w:hAnsi="Arial" w:cs="Arial"/>
          <w:b/>
          <w:bCs/>
          <w:sz w:val="24"/>
          <w:lang w:val="en-GB"/>
        </w:rPr>
        <w:tab/>
      </w:r>
      <w:r w:rsidR="00950715" w:rsidRPr="00950715">
        <w:rPr>
          <w:rFonts w:ascii="Arial" w:eastAsia="Arial Bold" w:hAnsi="Arial" w:cs="Arial"/>
          <w:b/>
          <w:bCs/>
          <w:sz w:val="24"/>
          <w:lang w:val="en-GB"/>
        </w:rPr>
        <w:t>R2-2309674</w:t>
      </w:r>
    </w:p>
    <w:p w14:paraId="5DEA1FC8" w14:textId="3C9167CF" w:rsidR="00650054" w:rsidRPr="00F73A46" w:rsidRDefault="00950715">
      <w:pPr>
        <w:pStyle w:val="afa"/>
        <w:tabs>
          <w:tab w:val="clear" w:pos="4536"/>
          <w:tab w:val="left" w:pos="1800"/>
        </w:tabs>
        <w:ind w:left="1800" w:hanging="1800"/>
        <w:jc w:val="both"/>
        <w:rPr>
          <w:rFonts w:eastAsia="Arial Unicode MS" w:cs="Arial"/>
          <w:sz w:val="24"/>
          <w:lang w:val="en-GB"/>
        </w:rPr>
      </w:pPr>
      <w:r w:rsidRPr="00950715">
        <w:rPr>
          <w:noProof/>
          <w:sz w:val="24"/>
        </w:rPr>
        <w:t>Xiamen, China, October 9</w:t>
      </w:r>
      <w:r w:rsidRPr="00D81BA2">
        <w:rPr>
          <w:noProof/>
          <w:sz w:val="24"/>
          <w:vertAlign w:val="superscript"/>
        </w:rPr>
        <w:t>th</w:t>
      </w:r>
      <w:r w:rsidRPr="00950715">
        <w:rPr>
          <w:noProof/>
          <w:sz w:val="24"/>
        </w:rPr>
        <w:t xml:space="preserve"> – 13</w:t>
      </w:r>
      <w:r w:rsidRPr="00D81BA2">
        <w:rPr>
          <w:noProof/>
          <w:sz w:val="24"/>
          <w:vertAlign w:val="superscript"/>
        </w:rPr>
        <w:t>th</w:t>
      </w:r>
      <w:r w:rsidRPr="00950715">
        <w:rPr>
          <w:noProof/>
          <w:sz w:val="24"/>
        </w:rPr>
        <w:t>, 2023</w:t>
      </w: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02F3D253"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w:t>
      </w:r>
      <w:r w:rsidR="0027264E" w:rsidRPr="0027264E">
        <w:rPr>
          <w:rFonts w:cs="Arial"/>
          <w:sz w:val="24"/>
        </w:rPr>
        <w:t xml:space="preserve">Discussion on </w:t>
      </w:r>
      <w:r w:rsidR="007B1B65" w:rsidRPr="007B1B65">
        <w:rPr>
          <w:rFonts w:cs="Arial"/>
          <w:sz w:val="24"/>
        </w:rPr>
        <w:t>architecture general</w:t>
      </w:r>
    </w:p>
    <w:p w14:paraId="51A6F421" w14:textId="3C03B21A" w:rsidR="00650054" w:rsidRDefault="00C5269D">
      <w:pPr>
        <w:pStyle w:val="afa"/>
        <w:tabs>
          <w:tab w:val="left" w:pos="1800"/>
        </w:tabs>
        <w:rPr>
          <w:rFonts w:cs="Arial"/>
          <w:sz w:val="24"/>
        </w:rPr>
      </w:pPr>
      <w:r>
        <w:rPr>
          <w:rFonts w:cs="Arial"/>
          <w:sz w:val="24"/>
        </w:rPr>
        <w:t>Agenda Item:</w:t>
      </w:r>
      <w:bookmarkStart w:id="1" w:name="Source"/>
      <w:bookmarkEnd w:id="1"/>
      <w:r>
        <w:rPr>
          <w:rFonts w:cs="Arial"/>
          <w:sz w:val="24"/>
        </w:rPr>
        <w:tab/>
      </w:r>
      <w:r w:rsidR="002C2888" w:rsidRPr="002C2888">
        <w:rPr>
          <w:rFonts w:cs="Arial"/>
          <w:sz w:val="24"/>
        </w:rPr>
        <w:t>7.16.2.1</w:t>
      </w:r>
      <w:bookmarkStart w:id="2" w:name="_GoBack"/>
      <w:bookmarkEnd w:id="2"/>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Pr>
          <w:b w:val="0"/>
          <w:bCs w:val="0"/>
          <w:kern w:val="0"/>
          <w:sz w:val="36"/>
          <w:szCs w:val="20"/>
          <w:lang w:val="en-GB" w:eastAsia="en-GB"/>
        </w:rPr>
        <w:t>Introduction</w:t>
      </w:r>
    </w:p>
    <w:p w14:paraId="68359BEA" w14:textId="1F94E488" w:rsidR="00650054" w:rsidRDefault="003E2354">
      <w:pPr>
        <w:spacing w:beforeLines="50" w:before="120" w:after="120" w:line="260" w:lineRule="exact"/>
        <w:jc w:val="both"/>
        <w:rPr>
          <w:rFonts w:ascii="Times New Roman" w:hAnsi="Times New Roman"/>
          <w:szCs w:val="21"/>
        </w:rPr>
      </w:pPr>
      <w:bookmarkStart w:id="6" w:name="_Hlk53665621"/>
      <w:bookmarkEnd w:id="4"/>
      <w:bookmarkEnd w:id="5"/>
      <w:r>
        <w:rPr>
          <w:rFonts w:ascii="Times New Roman" w:hAnsi="Times New Roman"/>
          <w:szCs w:val="21"/>
        </w:rPr>
        <w:t>T</w:t>
      </w:r>
      <w:r w:rsidR="00715538">
        <w:rPr>
          <w:rFonts w:ascii="Times New Roman" w:hAnsi="Times New Roman"/>
          <w:szCs w:val="21"/>
        </w:rPr>
        <w:t>his contribution</w:t>
      </w:r>
      <w:r w:rsidR="00C5269D">
        <w:rPr>
          <w:rFonts w:ascii="Times New Roman" w:hAnsi="Times New Roman"/>
          <w:szCs w:val="21"/>
        </w:rPr>
        <w:t xml:space="preserve"> </w:t>
      </w:r>
      <w:bookmarkEnd w:id="6"/>
      <w:r w:rsidR="00C5269D">
        <w:rPr>
          <w:rFonts w:ascii="Times New Roman" w:hAnsi="Times New Roman"/>
          <w:szCs w:val="21"/>
        </w:rPr>
        <w:t xml:space="preserve">will </w:t>
      </w:r>
      <w:r w:rsidR="0051319E">
        <w:rPr>
          <w:rFonts w:ascii="Times New Roman" w:hAnsi="Times New Roman"/>
          <w:szCs w:val="21"/>
        </w:rPr>
        <w:t xml:space="preserve">further </w:t>
      </w:r>
      <w:r w:rsidR="00C5269D">
        <w:rPr>
          <w:rFonts w:ascii="Times New Roman" w:hAnsi="Times New Roman"/>
          <w:szCs w:val="21"/>
        </w:rPr>
        <w:t xml:space="preserve">discuss the general aspects of </w:t>
      </w:r>
      <w:r w:rsidR="002259F2">
        <w:rPr>
          <w:rFonts w:ascii="Times New Roman" w:hAnsi="Times New Roman"/>
          <w:szCs w:val="21"/>
        </w:rPr>
        <w:t xml:space="preserve">architecture </w:t>
      </w:r>
      <w:r w:rsidR="00C5269D">
        <w:rPr>
          <w:rFonts w:ascii="Times New Roman" w:hAnsi="Times New Roman"/>
          <w:szCs w:val="21"/>
        </w:rPr>
        <w:t>from RAN2’s perspective, including:</w:t>
      </w:r>
    </w:p>
    <w:p w14:paraId="122B42AD" w14:textId="3D6C1FB7" w:rsidR="00286494" w:rsidRDefault="00286494">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w:t>
      </w:r>
      <w:r w:rsidR="009B6D31" w:rsidRPr="009B6D31">
        <w:rPr>
          <w:rFonts w:ascii="Times New Roman" w:hAnsi="Times New Roman"/>
          <w:sz w:val="20"/>
          <w:szCs w:val="20"/>
        </w:rPr>
        <w:t>AI/ML</w:t>
      </w:r>
      <w:r w:rsidR="009B6D31" w:rsidRPr="009B6D31">
        <w:rPr>
          <w:rFonts w:ascii="Times New Roman" w:hAnsi="Times New Roman" w:hint="eastAsia"/>
          <w:sz w:val="20"/>
          <w:szCs w:val="20"/>
        </w:rPr>
        <w:t xml:space="preserve"> </w:t>
      </w:r>
      <w:r>
        <w:rPr>
          <w:rFonts w:ascii="Times New Roman" w:hAnsi="Times New Roman" w:hint="eastAsia"/>
          <w:sz w:val="20"/>
          <w:szCs w:val="20"/>
        </w:rPr>
        <w:t>capability</w:t>
      </w:r>
    </w:p>
    <w:p w14:paraId="7809899E" w14:textId="3A146655" w:rsidR="00392067" w:rsidRDefault="002E2CA1">
      <w:pPr>
        <w:pStyle w:val="aff9"/>
        <w:numPr>
          <w:ilvl w:val="0"/>
          <w:numId w:val="11"/>
        </w:numPr>
        <w:spacing w:beforeLines="50" w:before="120" w:after="120" w:line="260" w:lineRule="exact"/>
        <w:ind w:firstLineChars="0"/>
        <w:rPr>
          <w:rFonts w:ascii="Times New Roman" w:hAnsi="Times New Roman"/>
          <w:sz w:val="20"/>
          <w:szCs w:val="20"/>
        </w:rPr>
      </w:pPr>
      <w:r w:rsidRPr="002E2CA1">
        <w:rPr>
          <w:rFonts w:ascii="Times New Roman" w:hAnsi="Times New Roman"/>
          <w:sz w:val="20"/>
          <w:szCs w:val="20"/>
        </w:rPr>
        <w:t>Applicability reporting</w:t>
      </w:r>
    </w:p>
    <w:p w14:paraId="273DD8CF" w14:textId="1D2AE693" w:rsidR="00650054" w:rsidRDefault="00D31B88">
      <w:pPr>
        <w:pStyle w:val="aff9"/>
        <w:numPr>
          <w:ilvl w:val="0"/>
          <w:numId w:val="11"/>
        </w:numPr>
        <w:spacing w:beforeLines="50" w:before="120" w:after="120" w:line="260" w:lineRule="exact"/>
        <w:ind w:firstLineChars="0"/>
        <w:rPr>
          <w:rFonts w:ascii="Times New Roman" w:hAnsi="Times New Roman"/>
          <w:sz w:val="20"/>
          <w:szCs w:val="20"/>
        </w:rPr>
      </w:pPr>
      <w:r w:rsidRPr="00D31B88">
        <w:rPr>
          <w:rFonts w:ascii="Times New Roman" w:hAnsi="Times New Roman"/>
          <w:sz w:val="20"/>
          <w:szCs w:val="20"/>
        </w:rPr>
        <w:t>Mapping of Functionality to entities</w:t>
      </w:r>
    </w:p>
    <w:p w14:paraId="1C727411" w14:textId="03F53B45"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83A16B7" w14:textId="4F7D1015" w:rsidR="009B6D31" w:rsidRDefault="009B6D31">
      <w:pPr>
        <w:pStyle w:val="2"/>
        <w:numPr>
          <w:ilvl w:val="0"/>
          <w:numId w:val="0"/>
        </w:numPr>
        <w:rPr>
          <w:b w:val="0"/>
          <w:lang w:val="en-US"/>
        </w:rPr>
      </w:pPr>
      <w:r>
        <w:rPr>
          <w:b w:val="0"/>
          <w:lang w:val="en-US"/>
        </w:rPr>
        <w:t xml:space="preserve">2.1 </w:t>
      </w:r>
      <w:r w:rsidRPr="009B6D31">
        <w:rPr>
          <w:b w:val="0"/>
          <w:lang w:val="en-US"/>
        </w:rPr>
        <w:t>UE AI/ML capability</w:t>
      </w:r>
    </w:p>
    <w:p w14:paraId="2A52F1C6" w14:textId="3109A9A0" w:rsidR="009B6D31" w:rsidRDefault="00C30732" w:rsidP="008557E1">
      <w:pPr>
        <w:spacing w:beforeLines="50" w:before="120" w:after="120" w:line="260" w:lineRule="exact"/>
        <w:jc w:val="both"/>
        <w:rPr>
          <w:rFonts w:ascii="Times New Roman" w:hAnsi="Times New Roman"/>
          <w:szCs w:val="21"/>
        </w:rPr>
      </w:pPr>
      <w:r w:rsidRPr="008557E1">
        <w:rPr>
          <w:rFonts w:ascii="Times New Roman" w:hAnsi="Times New Roman"/>
          <w:szCs w:val="21"/>
        </w:rPr>
        <w:t xml:space="preserve">In the </w:t>
      </w:r>
      <w:r w:rsidR="00820FB5">
        <w:rPr>
          <w:rFonts w:ascii="Times New Roman" w:hAnsi="Times New Roman"/>
          <w:szCs w:val="21"/>
        </w:rPr>
        <w:t>previous</w:t>
      </w:r>
      <w:r w:rsidR="00820FB5" w:rsidRPr="008557E1">
        <w:rPr>
          <w:rFonts w:ascii="Times New Roman" w:hAnsi="Times New Roman"/>
          <w:szCs w:val="21"/>
        </w:rPr>
        <w:t xml:space="preserve"> </w:t>
      </w:r>
      <w:r w:rsidRPr="008557E1">
        <w:rPr>
          <w:rFonts w:ascii="Times New Roman" w:hAnsi="Times New Roman"/>
          <w:szCs w:val="21"/>
        </w:rPr>
        <w:t xml:space="preserve">RAN2 meeting, UE AI/ML capability was discussed. </w:t>
      </w:r>
      <w:r w:rsidR="00967B5A" w:rsidRPr="008557E1">
        <w:rPr>
          <w:rFonts w:ascii="Times New Roman" w:hAnsi="Times New Roman"/>
          <w:szCs w:val="21"/>
        </w:rPr>
        <w:t xml:space="preserve">The conclusion is </w:t>
      </w:r>
      <w:r w:rsidR="004B2057" w:rsidRPr="008557E1">
        <w:rPr>
          <w:rFonts w:ascii="Times New Roman" w:hAnsi="Times New Roman"/>
          <w:szCs w:val="21"/>
        </w:rPr>
        <w:t>as below:</w:t>
      </w:r>
    </w:p>
    <w:tbl>
      <w:tblPr>
        <w:tblStyle w:val="aff5"/>
        <w:tblW w:w="0" w:type="auto"/>
        <w:tblLook w:val="04A0" w:firstRow="1" w:lastRow="0" w:firstColumn="1" w:lastColumn="0" w:noHBand="0" w:noVBand="1"/>
      </w:tblPr>
      <w:tblGrid>
        <w:gridCol w:w="9060"/>
      </w:tblGrid>
      <w:tr w:rsidR="00A95E34" w14:paraId="6616C20C" w14:textId="77777777" w:rsidTr="00A95E34">
        <w:tc>
          <w:tcPr>
            <w:tcW w:w="9060" w:type="dxa"/>
          </w:tcPr>
          <w:p w14:paraId="4AC0EB7C" w14:textId="6AFB4454" w:rsidR="00A95E34" w:rsidRPr="00A95E34" w:rsidRDefault="00A95E34" w:rsidP="00A95E34">
            <w:pPr>
              <w:pStyle w:val="Agreement"/>
              <w:numPr>
                <w:ilvl w:val="0"/>
                <w:numId w:val="26"/>
              </w:numPr>
              <w:tabs>
                <w:tab w:val="clear" w:pos="360"/>
                <w:tab w:val="num" w:pos="1276"/>
              </w:tabs>
              <w:spacing w:after="240"/>
              <w:ind w:left="851"/>
              <w:rPr>
                <w:rFonts w:ascii="Arial" w:hAnsi="Arial"/>
                <w:lang w:eastAsia="en-GB"/>
              </w:rPr>
            </w:pPr>
            <w:r>
              <w:t xml:space="preserve">FFS if For UE capability for AIML methods we use the UE capability mechanisms as defined for RRC reported and LPP reported capabilities. </w:t>
            </w:r>
          </w:p>
        </w:tc>
      </w:tr>
    </w:tbl>
    <w:p w14:paraId="352FF925" w14:textId="6C7FC379" w:rsidR="000270C2" w:rsidRDefault="004B2057" w:rsidP="008557E1">
      <w:pPr>
        <w:spacing w:beforeLines="50" w:before="120" w:after="120" w:line="260" w:lineRule="exact"/>
        <w:jc w:val="both"/>
        <w:rPr>
          <w:rFonts w:ascii="Times New Roman" w:hAnsi="Times New Roman"/>
          <w:szCs w:val="21"/>
        </w:rPr>
      </w:pPr>
      <w:r w:rsidRPr="008557E1">
        <w:rPr>
          <w:rFonts w:ascii="Times New Roman" w:hAnsi="Times New Roman"/>
          <w:szCs w:val="21"/>
        </w:rPr>
        <w:t xml:space="preserve">The UE AI/ML capability </w:t>
      </w:r>
      <w:r w:rsidR="00033673">
        <w:rPr>
          <w:rFonts w:ascii="Times New Roman" w:hAnsi="Times New Roman"/>
          <w:szCs w:val="21"/>
        </w:rPr>
        <w:t>can be</w:t>
      </w:r>
      <w:r w:rsidR="00033673" w:rsidRPr="008557E1">
        <w:rPr>
          <w:rFonts w:ascii="Times New Roman" w:hAnsi="Times New Roman"/>
          <w:szCs w:val="21"/>
        </w:rPr>
        <w:t xml:space="preserve"> </w:t>
      </w:r>
      <w:r w:rsidRPr="008557E1">
        <w:rPr>
          <w:rFonts w:ascii="Times New Roman" w:hAnsi="Times New Roman"/>
          <w:szCs w:val="21"/>
        </w:rPr>
        <w:t xml:space="preserve">used </w:t>
      </w:r>
      <w:r w:rsidR="00457A0B" w:rsidRPr="008557E1">
        <w:rPr>
          <w:rFonts w:ascii="Times New Roman" w:hAnsi="Times New Roman"/>
          <w:szCs w:val="21"/>
        </w:rPr>
        <w:t>for</w:t>
      </w:r>
      <w:r w:rsidRPr="008557E1">
        <w:rPr>
          <w:rFonts w:ascii="Times New Roman" w:hAnsi="Times New Roman"/>
          <w:szCs w:val="21"/>
        </w:rPr>
        <w:t xml:space="preserve"> model management. </w:t>
      </w:r>
      <w:r w:rsidR="00457A0B" w:rsidRPr="008557E1">
        <w:rPr>
          <w:rFonts w:ascii="Times New Roman" w:hAnsi="Times New Roman"/>
          <w:szCs w:val="21"/>
        </w:rPr>
        <w:t xml:space="preserve">Based on UE AI/ML capability, the model management entity can, e.g., transfer suitable model to UE, activate the corresponding functionality, etc. </w:t>
      </w:r>
      <w:r w:rsidR="00033673">
        <w:rPr>
          <w:rFonts w:ascii="Times New Roman" w:hAnsi="Times New Roman"/>
          <w:szCs w:val="21"/>
        </w:rPr>
        <w:t>For</w:t>
      </w:r>
      <w:r w:rsidR="000270C2">
        <w:rPr>
          <w:rFonts w:ascii="Times New Roman" w:hAnsi="Times New Roman"/>
          <w:szCs w:val="21"/>
        </w:rPr>
        <w:t xml:space="preserve"> AI use cases: </w:t>
      </w:r>
      <w:r w:rsidR="000270C2" w:rsidRPr="000270C2">
        <w:rPr>
          <w:rFonts w:ascii="Times New Roman" w:hAnsi="Times New Roman"/>
          <w:szCs w:val="21"/>
        </w:rPr>
        <w:t>CSI feedback enhancement</w:t>
      </w:r>
      <w:r w:rsidR="000270C2">
        <w:rPr>
          <w:rFonts w:ascii="Times New Roman" w:hAnsi="Times New Roman"/>
          <w:szCs w:val="21"/>
        </w:rPr>
        <w:t>, b</w:t>
      </w:r>
      <w:r w:rsidR="000270C2" w:rsidRPr="000270C2">
        <w:rPr>
          <w:rFonts w:ascii="Times New Roman" w:hAnsi="Times New Roman"/>
          <w:szCs w:val="21"/>
        </w:rPr>
        <w:t>eam management</w:t>
      </w:r>
      <w:r w:rsidR="000270C2">
        <w:rPr>
          <w:rFonts w:ascii="Times New Roman" w:hAnsi="Times New Roman"/>
          <w:szCs w:val="21"/>
        </w:rPr>
        <w:t xml:space="preserve"> and p</w:t>
      </w:r>
      <w:r w:rsidR="000270C2" w:rsidRPr="000270C2">
        <w:rPr>
          <w:rFonts w:ascii="Times New Roman" w:hAnsi="Times New Roman"/>
          <w:szCs w:val="21"/>
        </w:rPr>
        <w:t>ositioning accuracy enhancement</w:t>
      </w:r>
      <w:r w:rsidR="00033673">
        <w:rPr>
          <w:rFonts w:ascii="Times New Roman" w:hAnsi="Times New Roman"/>
          <w:szCs w:val="21"/>
        </w:rPr>
        <w:t>,</w:t>
      </w:r>
      <w:r w:rsidR="007B4C5B">
        <w:rPr>
          <w:rFonts w:ascii="Times New Roman" w:hAnsi="Times New Roman"/>
          <w:szCs w:val="21"/>
        </w:rPr>
        <w:t xml:space="preserve"> </w:t>
      </w:r>
      <w:r w:rsidR="00033673">
        <w:rPr>
          <w:rFonts w:ascii="Times New Roman" w:hAnsi="Times New Roman"/>
          <w:szCs w:val="21"/>
        </w:rPr>
        <w:t>i</w:t>
      </w:r>
      <w:r w:rsidR="00743DA8">
        <w:rPr>
          <w:rFonts w:ascii="Times New Roman" w:hAnsi="Times New Roman"/>
          <w:szCs w:val="21"/>
        </w:rPr>
        <w:t>t</w:t>
      </w:r>
      <w:r w:rsidR="00743DA8" w:rsidRPr="00743DA8">
        <w:rPr>
          <w:rFonts w:ascii="Times New Roman" w:hAnsi="Times New Roman"/>
          <w:szCs w:val="21"/>
        </w:rPr>
        <w:t xml:space="preserve"> is more practical </w:t>
      </w:r>
      <w:r w:rsidR="00743DA8">
        <w:rPr>
          <w:rFonts w:ascii="Times New Roman" w:hAnsi="Times New Roman"/>
          <w:szCs w:val="21"/>
        </w:rPr>
        <w:t xml:space="preserve">that </w:t>
      </w:r>
      <w:r w:rsidR="006943A2">
        <w:rPr>
          <w:rFonts w:ascii="Times New Roman" w:hAnsi="Times New Roman"/>
          <w:szCs w:val="21"/>
        </w:rPr>
        <w:t xml:space="preserve">the </w:t>
      </w:r>
      <w:proofErr w:type="spellStart"/>
      <w:r w:rsidR="006943A2">
        <w:rPr>
          <w:rFonts w:ascii="Times New Roman" w:hAnsi="Times New Roman"/>
          <w:szCs w:val="21"/>
        </w:rPr>
        <w:t>gNB</w:t>
      </w:r>
      <w:proofErr w:type="spellEnd"/>
      <w:r w:rsidR="006943A2">
        <w:rPr>
          <w:rFonts w:ascii="Times New Roman" w:hAnsi="Times New Roman"/>
          <w:szCs w:val="21"/>
        </w:rPr>
        <w:t xml:space="preserve"> acts as the model management entity </w:t>
      </w:r>
      <w:r w:rsidR="00743DA8">
        <w:rPr>
          <w:rFonts w:ascii="Times New Roman" w:hAnsi="Times New Roman"/>
          <w:szCs w:val="21"/>
        </w:rPr>
        <w:t xml:space="preserve">for the former two use cases and </w:t>
      </w:r>
      <w:r w:rsidR="006943A2">
        <w:rPr>
          <w:rFonts w:ascii="Times New Roman" w:hAnsi="Times New Roman"/>
          <w:szCs w:val="21"/>
        </w:rPr>
        <w:t xml:space="preserve">the LMF acts as the model management entity </w:t>
      </w:r>
      <w:r w:rsidR="00743DA8">
        <w:rPr>
          <w:rFonts w:ascii="Times New Roman" w:hAnsi="Times New Roman"/>
          <w:szCs w:val="21"/>
        </w:rPr>
        <w:t xml:space="preserve">for the </w:t>
      </w:r>
      <w:r w:rsidR="006943A2" w:rsidRPr="006943A2">
        <w:rPr>
          <w:rFonts w:ascii="Times New Roman" w:hAnsi="Times New Roman"/>
          <w:szCs w:val="21"/>
        </w:rPr>
        <w:t>positioning accuracy enhancement</w:t>
      </w:r>
      <w:r w:rsidR="006943A2">
        <w:rPr>
          <w:rFonts w:ascii="Times New Roman" w:hAnsi="Times New Roman"/>
          <w:szCs w:val="21"/>
        </w:rPr>
        <w:t xml:space="preserve"> use case</w:t>
      </w:r>
      <w:r w:rsidR="00743DA8" w:rsidRPr="00743DA8">
        <w:rPr>
          <w:rFonts w:ascii="Times New Roman" w:hAnsi="Times New Roman"/>
          <w:szCs w:val="21"/>
        </w:rPr>
        <w:t>.</w:t>
      </w:r>
      <w:r w:rsidR="00524294">
        <w:rPr>
          <w:rFonts w:ascii="Times New Roman" w:hAnsi="Times New Roman"/>
          <w:szCs w:val="21"/>
        </w:rPr>
        <w:t xml:space="preserve"> </w:t>
      </w:r>
      <w:r w:rsidR="00033673">
        <w:rPr>
          <w:rFonts w:ascii="Times New Roman" w:hAnsi="Times New Roman"/>
          <w:szCs w:val="21"/>
        </w:rPr>
        <w:t xml:space="preserve">As these </w:t>
      </w:r>
      <w:r w:rsidR="00290238">
        <w:rPr>
          <w:rFonts w:ascii="Times New Roman" w:hAnsi="Times New Roman"/>
          <w:szCs w:val="21"/>
        </w:rPr>
        <w:t>use case</w:t>
      </w:r>
      <w:r w:rsidR="00033673">
        <w:rPr>
          <w:rFonts w:ascii="Times New Roman" w:hAnsi="Times New Roman"/>
          <w:szCs w:val="21"/>
        </w:rPr>
        <w:t>s</w:t>
      </w:r>
      <w:r w:rsidR="00290238">
        <w:rPr>
          <w:rFonts w:ascii="Times New Roman" w:hAnsi="Times New Roman"/>
          <w:szCs w:val="21"/>
        </w:rPr>
        <w:t xml:space="preserve"> </w:t>
      </w:r>
      <w:r w:rsidR="00033673">
        <w:rPr>
          <w:rFonts w:ascii="Times New Roman" w:hAnsi="Times New Roman"/>
          <w:szCs w:val="21"/>
        </w:rPr>
        <w:t>are</w:t>
      </w:r>
      <w:r w:rsidR="00290238">
        <w:rPr>
          <w:rFonts w:ascii="Times New Roman" w:hAnsi="Times New Roman"/>
          <w:szCs w:val="21"/>
        </w:rPr>
        <w:t xml:space="preserve"> for different purpose and </w:t>
      </w:r>
      <w:r w:rsidR="00033673">
        <w:rPr>
          <w:rFonts w:ascii="Times New Roman" w:hAnsi="Times New Roman"/>
          <w:szCs w:val="21"/>
        </w:rPr>
        <w:t>with</w:t>
      </w:r>
      <w:r w:rsidR="00290238">
        <w:rPr>
          <w:rFonts w:ascii="Times New Roman" w:hAnsi="Times New Roman"/>
          <w:szCs w:val="21"/>
        </w:rPr>
        <w:t xml:space="preserve"> different inputs/outputs</w:t>
      </w:r>
      <w:r w:rsidR="00033673">
        <w:rPr>
          <w:rFonts w:ascii="Times New Roman" w:hAnsi="Times New Roman"/>
          <w:szCs w:val="21"/>
        </w:rPr>
        <w:t>,</w:t>
      </w:r>
      <w:r w:rsidR="00290238">
        <w:rPr>
          <w:rFonts w:ascii="Times New Roman" w:hAnsi="Times New Roman"/>
          <w:szCs w:val="21"/>
        </w:rPr>
        <w:t xml:space="preserve"> </w:t>
      </w:r>
      <w:r w:rsidR="00033673">
        <w:rPr>
          <w:rFonts w:ascii="Times New Roman" w:hAnsi="Times New Roman"/>
          <w:szCs w:val="21"/>
        </w:rPr>
        <w:t>i</w:t>
      </w:r>
      <w:r w:rsidR="00AA473C">
        <w:rPr>
          <w:rFonts w:ascii="Times New Roman" w:hAnsi="Times New Roman"/>
          <w:szCs w:val="21"/>
        </w:rPr>
        <w:t>t is likely</w:t>
      </w:r>
      <w:r w:rsidR="00290238">
        <w:rPr>
          <w:rFonts w:ascii="Times New Roman" w:hAnsi="Times New Roman"/>
          <w:szCs w:val="21"/>
        </w:rPr>
        <w:t xml:space="preserve"> that </w:t>
      </w:r>
      <w:r w:rsidR="003C35B1">
        <w:rPr>
          <w:rFonts w:ascii="Times New Roman" w:hAnsi="Times New Roman"/>
          <w:szCs w:val="21"/>
        </w:rPr>
        <w:t>the</w:t>
      </w:r>
      <w:r w:rsidR="00033673">
        <w:rPr>
          <w:rFonts w:ascii="Times New Roman" w:hAnsi="Times New Roman"/>
          <w:szCs w:val="21"/>
        </w:rPr>
        <w:t xml:space="preserve">ir </w:t>
      </w:r>
      <w:r w:rsidR="009F521A">
        <w:rPr>
          <w:rFonts w:ascii="Times New Roman" w:hAnsi="Times New Roman"/>
          <w:szCs w:val="21"/>
        </w:rPr>
        <w:t>corresponding</w:t>
      </w:r>
      <w:r w:rsidR="003C35B1">
        <w:rPr>
          <w:rFonts w:ascii="Times New Roman" w:hAnsi="Times New Roman"/>
          <w:szCs w:val="21"/>
        </w:rPr>
        <w:t xml:space="preserve"> UE AI capability </w:t>
      </w:r>
      <w:r w:rsidR="00033673">
        <w:rPr>
          <w:rFonts w:ascii="Times New Roman" w:hAnsi="Times New Roman"/>
          <w:szCs w:val="21"/>
        </w:rPr>
        <w:t>may be</w:t>
      </w:r>
      <w:r w:rsidR="003C35B1">
        <w:rPr>
          <w:rFonts w:ascii="Times New Roman" w:hAnsi="Times New Roman"/>
          <w:szCs w:val="21"/>
        </w:rPr>
        <w:t xml:space="preserve"> different.</w:t>
      </w:r>
      <w:r w:rsidR="00290238">
        <w:rPr>
          <w:rFonts w:ascii="Times New Roman" w:hAnsi="Times New Roman"/>
          <w:szCs w:val="21"/>
        </w:rPr>
        <w:t xml:space="preserve"> </w:t>
      </w:r>
      <w:r w:rsidR="00D8660E">
        <w:rPr>
          <w:rFonts w:ascii="Times New Roman" w:hAnsi="Times New Roman"/>
          <w:szCs w:val="21"/>
        </w:rPr>
        <w:t>Therefore,</w:t>
      </w:r>
      <w:r w:rsidR="00524294">
        <w:rPr>
          <w:rFonts w:ascii="Times New Roman" w:hAnsi="Times New Roman"/>
          <w:szCs w:val="21"/>
        </w:rPr>
        <w:t xml:space="preserve"> we think that </w:t>
      </w:r>
      <w:r w:rsidR="00AA473C" w:rsidRPr="00AA473C">
        <w:rPr>
          <w:rFonts w:ascii="Times New Roman" w:hAnsi="Times New Roman"/>
          <w:szCs w:val="21"/>
        </w:rPr>
        <w:t xml:space="preserve">UE AI/ML capability </w:t>
      </w:r>
      <w:r w:rsidR="00033673">
        <w:rPr>
          <w:rFonts w:ascii="Times New Roman" w:hAnsi="Times New Roman"/>
          <w:szCs w:val="21"/>
        </w:rPr>
        <w:t>can be</w:t>
      </w:r>
      <w:r w:rsidR="00033673" w:rsidRPr="00AA473C">
        <w:rPr>
          <w:rFonts w:ascii="Times New Roman" w:hAnsi="Times New Roman"/>
          <w:szCs w:val="21"/>
        </w:rPr>
        <w:t xml:space="preserve"> </w:t>
      </w:r>
      <w:r w:rsidR="00AA473C" w:rsidRPr="00AA473C">
        <w:rPr>
          <w:rFonts w:ascii="Times New Roman" w:hAnsi="Times New Roman"/>
          <w:szCs w:val="21"/>
        </w:rPr>
        <w:t>considered per (sub)use case specific.</w:t>
      </w:r>
      <w:r w:rsidR="00AA473C">
        <w:rPr>
          <w:rFonts w:ascii="Times New Roman" w:hAnsi="Times New Roman"/>
          <w:szCs w:val="21"/>
        </w:rPr>
        <w:t xml:space="preserve"> For </w:t>
      </w:r>
      <w:r w:rsidR="00AA473C" w:rsidRPr="00AA473C">
        <w:rPr>
          <w:rFonts w:ascii="Times New Roman" w:hAnsi="Times New Roman"/>
          <w:szCs w:val="21"/>
        </w:rPr>
        <w:t>CSI feedback enhancement</w:t>
      </w:r>
      <w:r w:rsidR="00AA473C">
        <w:rPr>
          <w:rFonts w:ascii="Times New Roman" w:hAnsi="Times New Roman"/>
          <w:szCs w:val="21"/>
        </w:rPr>
        <w:t xml:space="preserve"> and</w:t>
      </w:r>
      <w:r w:rsidR="00AA473C" w:rsidRPr="00AA473C">
        <w:rPr>
          <w:rFonts w:ascii="Times New Roman" w:hAnsi="Times New Roman"/>
          <w:szCs w:val="21"/>
        </w:rPr>
        <w:t xml:space="preserve"> beam management</w:t>
      </w:r>
      <w:r w:rsidR="00AA473C">
        <w:rPr>
          <w:rFonts w:ascii="Times New Roman" w:hAnsi="Times New Roman"/>
          <w:szCs w:val="21"/>
        </w:rPr>
        <w:t xml:space="preserve"> use cases, the UE AI</w:t>
      </w:r>
      <w:r w:rsidR="00AA473C" w:rsidRPr="00F73A46">
        <w:rPr>
          <w:rFonts w:ascii="Times New Roman" w:hAnsi="Times New Roman"/>
          <w:szCs w:val="21"/>
        </w:rPr>
        <w:t>/ML</w:t>
      </w:r>
      <w:r w:rsidR="00AA473C">
        <w:rPr>
          <w:rFonts w:ascii="Times New Roman" w:hAnsi="Times New Roman"/>
          <w:szCs w:val="21"/>
        </w:rPr>
        <w:t xml:space="preserve"> capability </w:t>
      </w:r>
      <w:r w:rsidR="00033673">
        <w:rPr>
          <w:rFonts w:ascii="Times New Roman" w:hAnsi="Times New Roman"/>
          <w:szCs w:val="21"/>
        </w:rPr>
        <w:t xml:space="preserve">can be included </w:t>
      </w:r>
      <w:r w:rsidR="00AA473C">
        <w:rPr>
          <w:rFonts w:ascii="Times New Roman" w:hAnsi="Times New Roman"/>
          <w:szCs w:val="21"/>
        </w:rPr>
        <w:t xml:space="preserve">in UE AS capability in RRC. </w:t>
      </w:r>
      <w:r w:rsidR="00AA473C" w:rsidRPr="00AA473C">
        <w:rPr>
          <w:rFonts w:ascii="Times New Roman" w:hAnsi="Times New Roman"/>
          <w:szCs w:val="21"/>
        </w:rPr>
        <w:t xml:space="preserve">For </w:t>
      </w:r>
      <w:r w:rsidR="00AA473C" w:rsidRPr="006943A2">
        <w:rPr>
          <w:rFonts w:ascii="Times New Roman" w:hAnsi="Times New Roman"/>
          <w:szCs w:val="21"/>
        </w:rPr>
        <w:t>positioning accuracy enhancement</w:t>
      </w:r>
      <w:r w:rsidR="00AA473C">
        <w:rPr>
          <w:rFonts w:ascii="Times New Roman" w:hAnsi="Times New Roman"/>
          <w:szCs w:val="21"/>
        </w:rPr>
        <w:t xml:space="preserve"> use case</w:t>
      </w:r>
      <w:r w:rsidR="00AA473C" w:rsidRPr="00AA473C">
        <w:rPr>
          <w:rFonts w:ascii="Times New Roman" w:hAnsi="Times New Roman"/>
          <w:szCs w:val="21"/>
        </w:rPr>
        <w:t xml:space="preserve">, the UE AI/ML capability </w:t>
      </w:r>
      <w:r w:rsidR="00033673">
        <w:rPr>
          <w:rFonts w:ascii="Times New Roman" w:hAnsi="Times New Roman"/>
          <w:szCs w:val="21"/>
        </w:rPr>
        <w:t>can be included</w:t>
      </w:r>
      <w:r w:rsidR="00AA473C" w:rsidRPr="00AA473C">
        <w:rPr>
          <w:rFonts w:ascii="Times New Roman" w:hAnsi="Times New Roman"/>
          <w:szCs w:val="21"/>
        </w:rPr>
        <w:t xml:space="preserve"> in </w:t>
      </w:r>
      <w:r w:rsidR="00AA473C">
        <w:rPr>
          <w:rFonts w:ascii="Times New Roman" w:hAnsi="Times New Roman"/>
          <w:szCs w:val="21"/>
        </w:rPr>
        <w:t>positioning</w:t>
      </w:r>
      <w:r w:rsidR="00AA473C" w:rsidRPr="00AA473C">
        <w:rPr>
          <w:rFonts w:ascii="Times New Roman" w:hAnsi="Times New Roman"/>
          <w:szCs w:val="21"/>
        </w:rPr>
        <w:t xml:space="preserve"> capability in </w:t>
      </w:r>
      <w:r w:rsidR="00AA473C">
        <w:rPr>
          <w:rFonts w:ascii="Times New Roman" w:hAnsi="Times New Roman"/>
          <w:szCs w:val="21"/>
        </w:rPr>
        <w:t>LPP</w:t>
      </w:r>
      <w:r w:rsidR="00AA473C" w:rsidRPr="00AA473C">
        <w:rPr>
          <w:rFonts w:ascii="Times New Roman" w:hAnsi="Times New Roman"/>
          <w:szCs w:val="21"/>
        </w:rPr>
        <w:t>.</w:t>
      </w:r>
    </w:p>
    <w:p w14:paraId="014E87F3" w14:textId="21C5527A" w:rsidR="00375401" w:rsidRDefault="00AD7852" w:rsidP="00E117D3">
      <w:pPr>
        <w:pStyle w:val="aff0"/>
        <w:tabs>
          <w:tab w:val="left" w:pos="1619"/>
        </w:tabs>
        <w:spacing w:before="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2A6EB1">
        <w:rPr>
          <w:rFonts w:ascii="Arial" w:eastAsiaTheme="minorEastAsia" w:hAnsi="Arial"/>
          <w:b/>
          <w:sz w:val="20"/>
          <w:lang w:eastAsia="zh-CN" w:bidi="ar"/>
        </w:rPr>
        <w:t>1</w:t>
      </w:r>
      <w:r w:rsidRPr="00AD7852">
        <w:rPr>
          <w:rFonts w:ascii="Arial" w:eastAsiaTheme="minorEastAsia" w:hAnsi="Arial"/>
          <w:b/>
          <w:sz w:val="20"/>
          <w:lang w:eastAsia="zh-CN" w:bidi="ar"/>
        </w:rPr>
        <w:t xml:space="preserve">: UE </w:t>
      </w:r>
      <w:r w:rsidR="00524294" w:rsidRPr="00524294">
        <w:rPr>
          <w:rFonts w:ascii="Arial" w:eastAsiaTheme="minorEastAsia" w:hAnsi="Arial"/>
          <w:b/>
          <w:sz w:val="20"/>
          <w:lang w:eastAsia="zh-CN" w:bidi="ar"/>
        </w:rPr>
        <w:t xml:space="preserve">AI/ML capability </w:t>
      </w:r>
      <w:r w:rsidR="004C246D">
        <w:rPr>
          <w:rFonts w:ascii="Arial" w:eastAsiaTheme="minorEastAsia" w:hAnsi="Arial"/>
          <w:b/>
          <w:sz w:val="20"/>
          <w:lang w:eastAsia="zh-CN" w:bidi="ar"/>
        </w:rPr>
        <w:t>is</w:t>
      </w:r>
      <w:r w:rsidRPr="00AD7852">
        <w:rPr>
          <w:rFonts w:ascii="Arial" w:eastAsiaTheme="minorEastAsia" w:hAnsi="Arial"/>
          <w:b/>
          <w:sz w:val="20"/>
          <w:lang w:eastAsia="zh-CN" w:bidi="ar"/>
        </w:rPr>
        <w:t xml:space="preserve"> considered per </w:t>
      </w:r>
      <w:r w:rsidR="004C246D">
        <w:rPr>
          <w:rFonts w:ascii="Arial" w:eastAsiaTheme="minorEastAsia" w:hAnsi="Arial"/>
          <w:b/>
          <w:sz w:val="20"/>
          <w:lang w:eastAsia="zh-CN" w:bidi="ar"/>
        </w:rPr>
        <w:t>(sub)</w:t>
      </w:r>
      <w:r w:rsidRPr="00AD7852">
        <w:rPr>
          <w:rFonts w:ascii="Arial" w:eastAsiaTheme="minorEastAsia" w:hAnsi="Arial"/>
          <w:b/>
          <w:sz w:val="20"/>
          <w:lang w:eastAsia="zh-CN" w:bidi="ar"/>
        </w:rPr>
        <w:t>use case</w:t>
      </w:r>
      <w:r w:rsidR="00033673">
        <w:rPr>
          <w:rFonts w:ascii="Arial" w:eastAsiaTheme="minorEastAsia" w:hAnsi="Arial"/>
          <w:b/>
          <w:sz w:val="20"/>
          <w:lang w:eastAsia="zh-CN" w:bidi="ar"/>
        </w:rPr>
        <w:t>:</w:t>
      </w:r>
      <w:r w:rsidRPr="00AD7852">
        <w:rPr>
          <w:rFonts w:ascii="Arial" w:eastAsiaTheme="minorEastAsia" w:hAnsi="Arial"/>
          <w:b/>
          <w:sz w:val="20"/>
          <w:lang w:eastAsia="zh-CN" w:bidi="ar"/>
        </w:rPr>
        <w:t xml:space="preserve"> </w:t>
      </w:r>
    </w:p>
    <w:p w14:paraId="36CDE321" w14:textId="6383DB74" w:rsidR="003E5E04" w:rsidRDefault="00375401" w:rsidP="009440C4">
      <w:pPr>
        <w:pStyle w:val="aff0"/>
        <w:numPr>
          <w:ilvl w:val="0"/>
          <w:numId w:val="31"/>
        </w:numPr>
        <w:tabs>
          <w:tab w:val="left" w:pos="1619"/>
        </w:tabs>
        <w:spacing w:before="0" w:beforeAutospacing="0"/>
        <w:ind w:left="420"/>
        <w:jc w:val="both"/>
        <w:rPr>
          <w:rFonts w:ascii="Arial" w:eastAsiaTheme="minorEastAsia" w:hAnsi="Arial"/>
          <w:b/>
          <w:sz w:val="20"/>
          <w:lang w:eastAsia="zh-CN" w:bidi="ar"/>
        </w:rPr>
      </w:pPr>
      <w:r w:rsidRPr="00375401">
        <w:rPr>
          <w:rFonts w:ascii="Arial" w:eastAsiaTheme="minorEastAsia" w:hAnsi="Arial"/>
          <w:b/>
          <w:sz w:val="20"/>
          <w:lang w:eastAsia="zh-CN" w:bidi="ar"/>
        </w:rPr>
        <w:t xml:space="preserve">For CSI feedback enhancement and beam management use cases, UE AI/ML capability is </w:t>
      </w:r>
      <w:r w:rsidR="00B30082">
        <w:rPr>
          <w:rFonts w:ascii="Arial" w:eastAsiaTheme="minorEastAsia" w:hAnsi="Arial"/>
          <w:b/>
          <w:sz w:val="20"/>
          <w:lang w:eastAsia="zh-CN" w:bidi="ar"/>
        </w:rPr>
        <w:t>indicated</w:t>
      </w:r>
      <w:r w:rsidR="00B30082" w:rsidRPr="00375401">
        <w:rPr>
          <w:rFonts w:ascii="Arial" w:eastAsiaTheme="minorEastAsia" w:hAnsi="Arial"/>
          <w:b/>
          <w:sz w:val="20"/>
          <w:lang w:eastAsia="zh-CN" w:bidi="ar"/>
        </w:rPr>
        <w:t xml:space="preserve"> </w:t>
      </w:r>
      <w:r w:rsidRPr="00375401">
        <w:rPr>
          <w:rFonts w:ascii="Arial" w:eastAsiaTheme="minorEastAsia" w:hAnsi="Arial"/>
          <w:b/>
          <w:sz w:val="20"/>
          <w:lang w:eastAsia="zh-CN" w:bidi="ar"/>
        </w:rPr>
        <w:t xml:space="preserve">in UE AS capability in RRC. </w:t>
      </w:r>
    </w:p>
    <w:p w14:paraId="1615B8F9" w14:textId="5486D731" w:rsidR="00375401" w:rsidRDefault="00375401" w:rsidP="009440C4">
      <w:pPr>
        <w:pStyle w:val="aff0"/>
        <w:numPr>
          <w:ilvl w:val="0"/>
          <w:numId w:val="31"/>
        </w:numPr>
        <w:tabs>
          <w:tab w:val="left" w:pos="1619"/>
        </w:tabs>
        <w:spacing w:afterLines="50" w:after="120" w:afterAutospacing="0"/>
        <w:ind w:left="420"/>
        <w:jc w:val="both"/>
        <w:rPr>
          <w:rFonts w:ascii="Arial" w:eastAsiaTheme="minorEastAsia" w:hAnsi="Arial"/>
          <w:b/>
          <w:sz w:val="20"/>
          <w:lang w:eastAsia="zh-CN" w:bidi="ar"/>
        </w:rPr>
      </w:pPr>
      <w:r w:rsidRPr="00375401">
        <w:rPr>
          <w:rFonts w:ascii="Arial" w:eastAsiaTheme="minorEastAsia" w:hAnsi="Arial"/>
          <w:b/>
          <w:sz w:val="20"/>
          <w:lang w:eastAsia="zh-CN" w:bidi="ar"/>
        </w:rPr>
        <w:t xml:space="preserve">For positioning accuracy enhancement use case, UE AI/ML capability is </w:t>
      </w:r>
      <w:r w:rsidR="00B30082">
        <w:rPr>
          <w:rFonts w:ascii="Arial" w:eastAsiaTheme="minorEastAsia" w:hAnsi="Arial"/>
          <w:b/>
          <w:sz w:val="20"/>
          <w:lang w:eastAsia="zh-CN" w:bidi="ar"/>
        </w:rPr>
        <w:t>indicated</w:t>
      </w:r>
      <w:r w:rsidR="00B30082" w:rsidRPr="00375401">
        <w:rPr>
          <w:rFonts w:ascii="Arial" w:eastAsiaTheme="minorEastAsia" w:hAnsi="Arial"/>
          <w:b/>
          <w:sz w:val="20"/>
          <w:lang w:eastAsia="zh-CN" w:bidi="ar"/>
        </w:rPr>
        <w:t xml:space="preserve"> </w:t>
      </w:r>
      <w:r w:rsidRPr="00375401">
        <w:rPr>
          <w:rFonts w:ascii="Arial" w:eastAsiaTheme="minorEastAsia" w:hAnsi="Arial"/>
          <w:b/>
          <w:sz w:val="20"/>
          <w:lang w:eastAsia="zh-CN" w:bidi="ar"/>
        </w:rPr>
        <w:t>in positioning capability in LPP.</w:t>
      </w:r>
    </w:p>
    <w:p w14:paraId="0CDFC2DF" w14:textId="29F9DD53" w:rsidR="004C246D" w:rsidRPr="00F73A46" w:rsidRDefault="004C246D" w:rsidP="00E117D3">
      <w:pPr>
        <w:spacing w:beforeLines="50" w:before="120" w:after="120" w:line="260" w:lineRule="exact"/>
        <w:jc w:val="both"/>
        <w:rPr>
          <w:rFonts w:ascii="Times New Roman" w:hAnsi="Times New Roman"/>
          <w:szCs w:val="21"/>
        </w:rPr>
      </w:pPr>
      <w:r w:rsidRPr="00F73A46">
        <w:rPr>
          <w:rFonts w:ascii="Times New Roman" w:hAnsi="Times New Roman"/>
          <w:szCs w:val="21"/>
        </w:rPr>
        <w:t xml:space="preserve">We think that it is too early to discuss </w:t>
      </w:r>
      <w:r w:rsidR="00AA473C">
        <w:rPr>
          <w:rFonts w:ascii="Times New Roman" w:hAnsi="Times New Roman"/>
          <w:szCs w:val="21"/>
        </w:rPr>
        <w:t xml:space="preserve">the detailed </w:t>
      </w:r>
      <w:r w:rsidRPr="00F73A46">
        <w:rPr>
          <w:rFonts w:ascii="Times New Roman" w:hAnsi="Times New Roman"/>
          <w:szCs w:val="21"/>
        </w:rPr>
        <w:t xml:space="preserve">UE AI/ML capability </w:t>
      </w:r>
      <w:r w:rsidR="003E5E04">
        <w:rPr>
          <w:rFonts w:ascii="Times New Roman" w:hAnsi="Times New Roman"/>
          <w:szCs w:val="21"/>
        </w:rPr>
        <w:t xml:space="preserve">(i.e., content of capability) </w:t>
      </w:r>
      <w:r w:rsidRPr="00F73A46">
        <w:rPr>
          <w:rFonts w:ascii="Times New Roman" w:hAnsi="Times New Roman"/>
          <w:szCs w:val="21"/>
        </w:rPr>
        <w:t xml:space="preserve">and should be postponed to normative phase to </w:t>
      </w:r>
      <w:r w:rsidR="00701703">
        <w:rPr>
          <w:rFonts w:ascii="Times New Roman" w:hAnsi="Times New Roman"/>
          <w:szCs w:val="21"/>
        </w:rPr>
        <w:t xml:space="preserve">be </w:t>
      </w:r>
      <w:r w:rsidRPr="00F73A46">
        <w:rPr>
          <w:rFonts w:ascii="Times New Roman" w:hAnsi="Times New Roman"/>
          <w:szCs w:val="21"/>
        </w:rPr>
        <w:t>discuss</w:t>
      </w:r>
      <w:r w:rsidR="00701703">
        <w:rPr>
          <w:rFonts w:ascii="Times New Roman" w:hAnsi="Times New Roman"/>
          <w:szCs w:val="21"/>
        </w:rPr>
        <w:t>ed</w:t>
      </w:r>
      <w:r w:rsidRPr="00F73A46">
        <w:rPr>
          <w:rFonts w:ascii="Times New Roman" w:hAnsi="Times New Roman"/>
          <w:szCs w:val="21"/>
        </w:rPr>
        <w:t>.</w:t>
      </w:r>
    </w:p>
    <w:p w14:paraId="76B4CF1F" w14:textId="7EF4F130" w:rsidR="00C30732" w:rsidRDefault="00AD7852" w:rsidP="00E117D3">
      <w:pPr>
        <w:pStyle w:val="aff0"/>
        <w:tabs>
          <w:tab w:val="left" w:pos="1619"/>
        </w:tabs>
        <w:spacing w:before="0" w:beforeAutospacing="0" w:after="0" w:afterAutospacing="0"/>
        <w:ind w:left="-1"/>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2A6EB1">
        <w:rPr>
          <w:rFonts w:ascii="Arial" w:eastAsiaTheme="minorEastAsia" w:hAnsi="Arial"/>
          <w:b/>
          <w:sz w:val="20"/>
          <w:lang w:eastAsia="zh-CN" w:bidi="ar"/>
        </w:rPr>
        <w:t>2</w:t>
      </w:r>
      <w:r w:rsidRPr="00AD7852">
        <w:rPr>
          <w:rFonts w:ascii="Arial" w:eastAsiaTheme="minorEastAsia" w:hAnsi="Arial"/>
          <w:b/>
          <w:sz w:val="20"/>
          <w:lang w:eastAsia="zh-CN" w:bidi="ar"/>
        </w:rPr>
        <w:t xml:space="preserve">: </w:t>
      </w:r>
      <w:r w:rsidR="004C246D">
        <w:rPr>
          <w:rFonts w:ascii="Arial" w:eastAsiaTheme="minorEastAsia" w:hAnsi="Arial"/>
          <w:b/>
          <w:sz w:val="20"/>
          <w:lang w:eastAsia="zh-CN" w:bidi="ar"/>
        </w:rPr>
        <w:t>D</w:t>
      </w:r>
      <w:r w:rsidRPr="00AD7852">
        <w:rPr>
          <w:rFonts w:ascii="Arial" w:eastAsiaTheme="minorEastAsia" w:hAnsi="Arial"/>
          <w:b/>
          <w:sz w:val="20"/>
          <w:lang w:eastAsia="zh-CN" w:bidi="ar"/>
        </w:rPr>
        <w:t xml:space="preserve">etailed UE AI/ML capability is </w:t>
      </w:r>
      <w:r w:rsidR="004C246D" w:rsidRPr="004C246D">
        <w:rPr>
          <w:rFonts w:ascii="Arial" w:eastAsiaTheme="minorEastAsia" w:hAnsi="Arial"/>
          <w:b/>
          <w:sz w:val="20"/>
          <w:lang w:eastAsia="zh-CN" w:bidi="ar"/>
        </w:rPr>
        <w:t xml:space="preserve">postponed to </w:t>
      </w:r>
      <w:r w:rsidR="00701703">
        <w:rPr>
          <w:rFonts w:ascii="Arial" w:eastAsiaTheme="minorEastAsia" w:hAnsi="Arial"/>
          <w:b/>
          <w:sz w:val="20"/>
          <w:lang w:eastAsia="zh-CN" w:bidi="ar"/>
        </w:rPr>
        <w:t xml:space="preserve">be </w:t>
      </w:r>
      <w:r w:rsidR="004C246D" w:rsidRPr="004C246D">
        <w:rPr>
          <w:rFonts w:ascii="Arial" w:eastAsiaTheme="minorEastAsia" w:hAnsi="Arial"/>
          <w:b/>
          <w:sz w:val="20"/>
          <w:lang w:eastAsia="zh-CN" w:bidi="ar"/>
        </w:rPr>
        <w:t>discuss</w:t>
      </w:r>
      <w:r w:rsidR="00701703">
        <w:rPr>
          <w:rFonts w:ascii="Arial" w:eastAsiaTheme="minorEastAsia" w:hAnsi="Arial"/>
          <w:b/>
          <w:sz w:val="20"/>
          <w:lang w:eastAsia="zh-CN" w:bidi="ar"/>
        </w:rPr>
        <w:t>ed</w:t>
      </w:r>
      <w:r w:rsidRPr="00AD7852">
        <w:rPr>
          <w:rFonts w:ascii="Arial" w:eastAsiaTheme="minorEastAsia" w:hAnsi="Arial"/>
          <w:b/>
          <w:sz w:val="20"/>
          <w:lang w:eastAsia="zh-CN" w:bidi="ar"/>
        </w:rPr>
        <w:t xml:space="preserve"> in </w:t>
      </w:r>
      <w:r w:rsidR="005463D3">
        <w:rPr>
          <w:rFonts w:ascii="Arial" w:eastAsiaTheme="minorEastAsia" w:hAnsi="Arial"/>
          <w:b/>
          <w:sz w:val="20"/>
          <w:lang w:eastAsia="zh-CN" w:bidi="ar"/>
        </w:rPr>
        <w:t xml:space="preserve">the </w:t>
      </w:r>
      <w:r w:rsidRPr="00AD7852">
        <w:rPr>
          <w:rFonts w:ascii="Arial" w:eastAsiaTheme="minorEastAsia" w:hAnsi="Arial"/>
          <w:b/>
          <w:sz w:val="20"/>
          <w:lang w:eastAsia="zh-CN" w:bidi="ar"/>
        </w:rPr>
        <w:t>normative phase.</w:t>
      </w:r>
    </w:p>
    <w:p w14:paraId="66D499BD" w14:textId="77777777" w:rsidR="00D31B88" w:rsidRDefault="00D31B88" w:rsidP="00E117D3">
      <w:pPr>
        <w:rPr>
          <w:rFonts w:eastAsiaTheme="minorEastAsia"/>
          <w:lang w:val="fr-FR" w:eastAsia="zh-CN"/>
        </w:rPr>
      </w:pPr>
    </w:p>
    <w:p w14:paraId="051AC733" w14:textId="0EBB54FF" w:rsidR="00D31B88" w:rsidRDefault="00D31B88" w:rsidP="00D31B88">
      <w:pPr>
        <w:pStyle w:val="2"/>
        <w:numPr>
          <w:ilvl w:val="0"/>
          <w:numId w:val="0"/>
        </w:numPr>
        <w:rPr>
          <w:b w:val="0"/>
          <w:lang w:val="en-US"/>
        </w:rPr>
      </w:pPr>
      <w:r>
        <w:rPr>
          <w:b w:val="0"/>
          <w:lang w:val="en-US"/>
        </w:rPr>
        <w:t>2.</w:t>
      </w:r>
      <w:r w:rsidR="00D8660E">
        <w:rPr>
          <w:b w:val="0"/>
          <w:lang w:val="en-US"/>
        </w:rPr>
        <w:t>2</w:t>
      </w:r>
      <w:r>
        <w:rPr>
          <w:b w:val="0"/>
          <w:lang w:val="en-US"/>
        </w:rPr>
        <w:t xml:space="preserve"> </w:t>
      </w:r>
      <w:r>
        <w:rPr>
          <w:rFonts w:hint="eastAsia"/>
          <w:b w:val="0"/>
          <w:lang w:val="en-US"/>
        </w:rPr>
        <w:t>Applicability</w:t>
      </w:r>
      <w:r>
        <w:rPr>
          <w:b w:val="0"/>
          <w:lang w:val="en-US"/>
        </w:rPr>
        <w:t xml:space="preserve"> </w:t>
      </w:r>
      <w:r>
        <w:rPr>
          <w:rFonts w:hint="eastAsia"/>
          <w:b w:val="0"/>
          <w:lang w:val="en-US"/>
        </w:rPr>
        <w:t>reporting</w:t>
      </w:r>
      <w:r w:rsidR="00DF0F9B">
        <w:rPr>
          <w:b w:val="0"/>
          <w:lang w:val="en-US"/>
        </w:rPr>
        <w:t xml:space="preserve"> for UE-sided model</w:t>
      </w:r>
    </w:p>
    <w:p w14:paraId="6F589357" w14:textId="17548C62" w:rsidR="00D31B88" w:rsidRDefault="009828A0" w:rsidP="009828A0">
      <w:pPr>
        <w:spacing w:beforeLines="50" w:before="120" w:after="120" w:line="260" w:lineRule="exact"/>
        <w:jc w:val="both"/>
        <w:rPr>
          <w:rFonts w:ascii="Times New Roman" w:hAnsi="Times New Roman"/>
          <w:szCs w:val="21"/>
        </w:rPr>
      </w:pPr>
      <w:r w:rsidRPr="009828A0">
        <w:rPr>
          <w:rFonts w:ascii="Times New Roman" w:hAnsi="Times New Roman"/>
          <w:szCs w:val="21"/>
        </w:rPr>
        <w:t xml:space="preserve">In the </w:t>
      </w:r>
      <w:r>
        <w:rPr>
          <w:rFonts w:ascii="Times New Roman" w:hAnsi="Times New Roman"/>
          <w:szCs w:val="21"/>
        </w:rPr>
        <w:t xml:space="preserve">latest RAN2 meeting, </w:t>
      </w:r>
      <w:r w:rsidR="00253F61">
        <w:rPr>
          <w:rFonts w:ascii="Times New Roman" w:hAnsi="Times New Roman"/>
          <w:szCs w:val="21"/>
        </w:rPr>
        <w:t xml:space="preserve">RAN2 discussed the </w:t>
      </w:r>
      <w:r w:rsidR="00090790" w:rsidRPr="00090790">
        <w:rPr>
          <w:rFonts w:ascii="Times New Roman" w:hAnsi="Times New Roman"/>
          <w:szCs w:val="21"/>
        </w:rPr>
        <w:t>applicability conditions</w:t>
      </w:r>
      <w:r w:rsidR="00090790">
        <w:rPr>
          <w:rFonts w:ascii="Times New Roman" w:hAnsi="Times New Roman"/>
          <w:szCs w:val="21"/>
        </w:rPr>
        <w:t xml:space="preserve"> and reached the following conclusions:</w:t>
      </w:r>
    </w:p>
    <w:tbl>
      <w:tblPr>
        <w:tblStyle w:val="aff5"/>
        <w:tblW w:w="0" w:type="auto"/>
        <w:tblLook w:val="04A0" w:firstRow="1" w:lastRow="0" w:firstColumn="1" w:lastColumn="0" w:noHBand="0" w:noVBand="1"/>
      </w:tblPr>
      <w:tblGrid>
        <w:gridCol w:w="9060"/>
      </w:tblGrid>
      <w:tr w:rsidR="00090790" w14:paraId="113990F8" w14:textId="77777777" w:rsidTr="00090790">
        <w:tc>
          <w:tcPr>
            <w:tcW w:w="9060" w:type="dxa"/>
          </w:tcPr>
          <w:p w14:paraId="208F2BFA" w14:textId="77777777" w:rsidR="00090790" w:rsidRPr="00AE29AA" w:rsidRDefault="00DF627C" w:rsidP="00090790">
            <w:pPr>
              <w:pStyle w:val="Doc-title"/>
            </w:pPr>
            <w:hyperlink r:id="rId11" w:tooltip="C:Usersmtk65284Documents3GPPtsg_ranWG2_RL2RAN2DocsR2-2309202.zip" w:history="1">
              <w:r w:rsidR="00090790" w:rsidRPr="001D0DE7">
                <w:rPr>
                  <w:rStyle w:val="afc"/>
                </w:rPr>
                <w:t>R2-2309202</w:t>
              </w:r>
            </w:hyperlink>
            <w:r w:rsidR="00090790">
              <w:tab/>
              <w:t>Summary report of [AT</w:t>
            </w:r>
            <w:proofErr w:type="gramStart"/>
            <w:r w:rsidR="00090790">
              <w:t>123][</w:t>
            </w:r>
            <w:proofErr w:type="gramEnd"/>
            <w:r w:rsidR="00090790">
              <w:t>001][AIML] UE capability and applicability conditions</w:t>
            </w:r>
            <w:r w:rsidR="00090790">
              <w:tab/>
            </w:r>
            <w:r w:rsidR="00090790">
              <w:tab/>
              <w:t>Apple</w:t>
            </w:r>
            <w:r w:rsidR="00090790">
              <w:tab/>
              <w:t>discussion</w:t>
            </w:r>
            <w:r w:rsidR="00090790">
              <w:tab/>
            </w:r>
            <w:proofErr w:type="spellStart"/>
            <w:r w:rsidR="00090790">
              <w:t>FS_NR_AIML_air</w:t>
            </w:r>
            <w:proofErr w:type="spellEnd"/>
          </w:p>
          <w:p w14:paraId="2F96DCB4" w14:textId="77777777" w:rsidR="00090790" w:rsidRDefault="00090790" w:rsidP="00090790">
            <w:pPr>
              <w:pStyle w:val="Doc-text2"/>
            </w:pPr>
            <w:r>
              <w:lastRenderedPageBreak/>
              <w:t>-</w:t>
            </w:r>
            <w:r>
              <w:tab/>
              <w:t xml:space="preserve">Offline 001 (Apple), Converge on applicability conditions and UE capability, in particular such reporting that need to be more dynamic than current static UE capabilities. Baseline for the offline would be </w:t>
            </w:r>
            <w:hyperlink r:id="rId12" w:tooltip="C:Usersmtk65284Documents3GPPtsg_ranWG2_RL2RAN2DocsR2-2307812.zip" w:history="1">
              <w:r w:rsidRPr="001D0DE7">
                <w:rPr>
                  <w:rStyle w:val="afc"/>
                </w:rPr>
                <w:t>R2-2307812</w:t>
              </w:r>
            </w:hyperlink>
            <w:r>
              <w:t xml:space="preserve"> </w:t>
            </w:r>
            <w:proofErr w:type="spellStart"/>
            <w:r>
              <w:t>tdoc</w:t>
            </w:r>
            <w:proofErr w:type="spellEnd"/>
            <w:r>
              <w:t xml:space="preserve"> + other relevant docs selected by Rapporteur.</w:t>
            </w:r>
          </w:p>
          <w:p w14:paraId="499DB8C9" w14:textId="77777777" w:rsidR="00090790" w:rsidRDefault="00090790" w:rsidP="00090790">
            <w:pPr>
              <w:pStyle w:val="Doc-text2"/>
            </w:pPr>
            <w:r>
              <w:t>-</w:t>
            </w:r>
            <w:r>
              <w:tab/>
              <w:t xml:space="preserve">Chair: lots of discussion not captured here. </w:t>
            </w:r>
          </w:p>
          <w:p w14:paraId="42C6D73A" w14:textId="77777777" w:rsidR="00090790" w:rsidRPr="00AE29AA" w:rsidRDefault="00090790" w:rsidP="00090790">
            <w:pPr>
              <w:pStyle w:val="Doc-text2"/>
            </w:pPr>
          </w:p>
          <w:p w14:paraId="613BAE99" w14:textId="77777777" w:rsidR="00090790" w:rsidRDefault="00090790" w:rsidP="00090790">
            <w:pPr>
              <w:pStyle w:val="Agreement"/>
              <w:tabs>
                <w:tab w:val="clear" w:pos="360"/>
                <w:tab w:val="num" w:pos="1619"/>
                <w:tab w:val="num" w:pos="3620"/>
              </w:tabs>
              <w:ind w:left="1619"/>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49A61E50" w14:textId="77777777" w:rsidR="00090790" w:rsidRDefault="00090790" w:rsidP="00090790">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7ACC788C" w14:textId="7F94D8AB" w:rsidR="00090790" w:rsidRDefault="00090790" w:rsidP="00090790">
            <w:pPr>
              <w:pStyle w:val="Agreement"/>
              <w:numPr>
                <w:ilvl w:val="0"/>
                <w:numId w:val="0"/>
              </w:numPr>
              <w:tabs>
                <w:tab w:val="num" w:pos="3620"/>
              </w:tabs>
              <w:ind w:left="1619"/>
              <w:rPr>
                <w:rFonts w:ascii="Times New Roman" w:hAnsi="Times New Roman"/>
                <w:szCs w:val="21"/>
              </w:rPr>
            </w:pPr>
            <w:r>
              <w:rPr>
                <w:lang w:eastAsia="zh-CN"/>
              </w:rPr>
              <w:t xml:space="preserve">The procedure for UE reporting of AIML applicability conditions is FFS. </w:t>
            </w:r>
          </w:p>
        </w:tc>
      </w:tr>
    </w:tbl>
    <w:p w14:paraId="66F4370B" w14:textId="11A60E19" w:rsidR="000F3FC9" w:rsidRDefault="000F3FC9" w:rsidP="009828A0">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lastRenderedPageBreak/>
        <w:t>B</w:t>
      </w:r>
      <w:r>
        <w:rPr>
          <w:rFonts w:ascii="Times New Roman" w:eastAsiaTheme="minorEastAsia" w:hAnsi="Times New Roman"/>
          <w:szCs w:val="21"/>
          <w:lang w:eastAsia="zh-CN"/>
        </w:rPr>
        <w:t xml:space="preserve">esides, At RAN2#121 bis, </w:t>
      </w:r>
      <w:r w:rsidR="00641307">
        <w:rPr>
          <w:rFonts w:ascii="Times New Roman" w:eastAsiaTheme="minorEastAsia" w:hAnsi="Times New Roman"/>
          <w:szCs w:val="21"/>
          <w:lang w:eastAsia="zh-CN"/>
        </w:rPr>
        <w:t>RAN2 assumes that the applicable conditions are associated with each model as meta information.</w:t>
      </w:r>
    </w:p>
    <w:tbl>
      <w:tblPr>
        <w:tblStyle w:val="aff5"/>
        <w:tblW w:w="0" w:type="auto"/>
        <w:tblLook w:val="04A0" w:firstRow="1" w:lastRow="0" w:firstColumn="1" w:lastColumn="0" w:noHBand="0" w:noVBand="1"/>
      </w:tblPr>
      <w:tblGrid>
        <w:gridCol w:w="9060"/>
      </w:tblGrid>
      <w:tr w:rsidR="000F3FC9" w14:paraId="6BF90C22" w14:textId="77777777" w:rsidTr="000F3FC9">
        <w:tc>
          <w:tcPr>
            <w:tcW w:w="9060" w:type="dxa"/>
          </w:tcPr>
          <w:p w14:paraId="5458C136" w14:textId="2DBA76E8" w:rsidR="000F3FC9" w:rsidRPr="000F3FC9" w:rsidRDefault="000F3FC9" w:rsidP="000F3FC9">
            <w:pPr>
              <w:pStyle w:val="Agreement"/>
              <w:tabs>
                <w:tab w:val="clear" w:pos="360"/>
                <w:tab w:val="num" w:pos="1619"/>
              </w:tabs>
              <w:ind w:left="1619"/>
              <w:rPr>
                <w:lang w:eastAsia="zh-CN"/>
              </w:rPr>
            </w:pPr>
            <w:r w:rsidRPr="000F3FC9">
              <w:rPr>
                <w:lang w:eastAsia="zh-CN"/>
              </w:rPr>
              <w:t>R2 assumes that Information such as FFS:</w:t>
            </w:r>
            <w:r w:rsidR="00641307">
              <w:rPr>
                <w:lang w:eastAsia="zh-CN"/>
              </w:rPr>
              <w:t xml:space="preserve"> </w:t>
            </w:r>
            <w:r w:rsidRPr="000F3FC9">
              <w:rPr>
                <w:lang w:eastAsia="zh-CN"/>
              </w:rPr>
              <w:t xml:space="preserve">vendor info, </w:t>
            </w:r>
            <w:r w:rsidRPr="00641307">
              <w:rPr>
                <w:highlight w:val="yellow"/>
                <w:lang w:eastAsia="zh-CN"/>
              </w:rPr>
              <w:t>applicable conditions</w:t>
            </w:r>
            <w:r w:rsidRPr="000F3FC9">
              <w:rPr>
                <w:lang w:eastAsia="zh-CN"/>
              </w:rPr>
              <w:t xml:space="preserve">, model performance indicators, etc. may be required for model management and control, and should, as a starting point, be part of meta information. </w:t>
            </w:r>
          </w:p>
        </w:tc>
      </w:tr>
    </w:tbl>
    <w:p w14:paraId="27889F71" w14:textId="06E21E44" w:rsidR="000F3FC9" w:rsidRDefault="00EB72E1" w:rsidP="009828A0">
      <w:pPr>
        <w:spacing w:beforeLines="50" w:before="120" w:after="120" w:line="260" w:lineRule="exact"/>
        <w:jc w:val="both"/>
        <w:rPr>
          <w:rFonts w:ascii="Times New Roman" w:hAnsi="Times New Roman"/>
          <w:szCs w:val="21"/>
        </w:rPr>
      </w:pPr>
      <w:r>
        <w:rPr>
          <w:rFonts w:ascii="Times New Roman" w:hAnsi="Times New Roman"/>
          <w:szCs w:val="21"/>
        </w:rPr>
        <w:t>We</w:t>
      </w:r>
      <w:r w:rsidRPr="00EB72E1">
        <w:rPr>
          <w:rFonts w:ascii="Times New Roman" w:hAnsi="Times New Roman"/>
          <w:szCs w:val="21"/>
        </w:rPr>
        <w:t xml:space="preserve"> </w:t>
      </w:r>
      <w:r w:rsidR="001A33B2">
        <w:rPr>
          <w:rFonts w:ascii="Times New Roman" w:hAnsi="Times New Roman"/>
          <w:szCs w:val="21"/>
        </w:rPr>
        <w:t>understand</w:t>
      </w:r>
      <w:r w:rsidR="001A33B2" w:rsidRPr="00EB72E1">
        <w:rPr>
          <w:rFonts w:ascii="Times New Roman" w:hAnsi="Times New Roman"/>
          <w:szCs w:val="21"/>
        </w:rPr>
        <w:t xml:space="preserve"> </w:t>
      </w:r>
      <w:r w:rsidRPr="00EB72E1">
        <w:rPr>
          <w:rFonts w:ascii="Times New Roman" w:hAnsi="Times New Roman"/>
          <w:szCs w:val="21"/>
        </w:rPr>
        <w:t xml:space="preserve">that “applicability conditions” means one AI/ML functionality/model is applicable </w:t>
      </w:r>
      <w:r w:rsidR="001F3A2F">
        <w:rPr>
          <w:rFonts w:ascii="Times New Roman" w:hAnsi="Times New Roman"/>
          <w:szCs w:val="21"/>
        </w:rPr>
        <w:t>when the requirements corresponding to the “</w:t>
      </w:r>
      <w:r w:rsidR="00DA3BE3">
        <w:rPr>
          <w:rFonts w:ascii="Times New Roman" w:hAnsi="Times New Roman"/>
          <w:szCs w:val="21"/>
        </w:rPr>
        <w:t>applicable</w:t>
      </w:r>
      <w:r w:rsidR="001F3A2F" w:rsidRPr="00EB72E1">
        <w:rPr>
          <w:rFonts w:ascii="Times New Roman" w:hAnsi="Times New Roman"/>
          <w:szCs w:val="21"/>
        </w:rPr>
        <w:t xml:space="preserve"> conditions</w:t>
      </w:r>
      <w:r w:rsidR="001F3A2F">
        <w:rPr>
          <w:rFonts w:ascii="Times New Roman" w:hAnsi="Times New Roman"/>
          <w:szCs w:val="21"/>
        </w:rPr>
        <w:t xml:space="preserve">” </w:t>
      </w:r>
      <w:r w:rsidR="001F3A2F" w:rsidRPr="00EB72E1">
        <w:rPr>
          <w:rFonts w:ascii="Times New Roman" w:hAnsi="Times New Roman"/>
          <w:szCs w:val="21"/>
        </w:rPr>
        <w:t>(e.g. configurations / scenarios /</w:t>
      </w:r>
      <w:r w:rsidR="001F3A2F">
        <w:rPr>
          <w:rFonts w:ascii="Times New Roman" w:hAnsi="Times New Roman"/>
          <w:szCs w:val="21"/>
        </w:rPr>
        <w:t>deployment</w:t>
      </w:r>
      <w:r w:rsidR="001F3A2F" w:rsidRPr="00EB72E1">
        <w:rPr>
          <w:rFonts w:ascii="Times New Roman" w:hAnsi="Times New Roman"/>
          <w:szCs w:val="21"/>
        </w:rPr>
        <w:t>)</w:t>
      </w:r>
      <w:r w:rsidR="001F3A2F">
        <w:rPr>
          <w:rFonts w:ascii="Times New Roman" w:hAnsi="Times New Roman"/>
          <w:szCs w:val="21"/>
        </w:rPr>
        <w:t xml:space="preserve"> are fulfilled. </w:t>
      </w:r>
    </w:p>
    <w:p w14:paraId="222A8FFA" w14:textId="02E2B71E" w:rsidR="00C33F4D" w:rsidRDefault="00C33F4D" w:rsidP="009828A0">
      <w:pPr>
        <w:spacing w:beforeLines="50" w:before="120" w:after="120" w:line="260" w:lineRule="exact"/>
        <w:jc w:val="both"/>
        <w:rPr>
          <w:rFonts w:ascii="Times New Roman" w:hAnsi="Times New Roman"/>
          <w:szCs w:val="21"/>
        </w:rPr>
      </w:pPr>
      <w:r>
        <w:rPr>
          <w:rFonts w:ascii="Times New Roman" w:hAnsi="Times New Roman"/>
          <w:szCs w:val="21"/>
        </w:rPr>
        <w:t xml:space="preserve">From the view of high level, </w:t>
      </w:r>
      <w:r w:rsidRPr="00C33F4D">
        <w:rPr>
          <w:rFonts w:ascii="Times New Roman" w:hAnsi="Times New Roman"/>
          <w:szCs w:val="21"/>
        </w:rPr>
        <w:t>applicab</w:t>
      </w:r>
      <w:r w:rsidR="005746EB">
        <w:rPr>
          <w:rFonts w:ascii="Times New Roman" w:hAnsi="Times New Roman"/>
          <w:szCs w:val="21"/>
        </w:rPr>
        <w:t>le</w:t>
      </w:r>
      <w:r w:rsidRPr="00C33F4D">
        <w:rPr>
          <w:rFonts w:ascii="Times New Roman" w:hAnsi="Times New Roman"/>
          <w:szCs w:val="21"/>
        </w:rPr>
        <w:t xml:space="preserve"> conditions can be divided into two categories</w:t>
      </w:r>
      <w:r>
        <w:rPr>
          <w:rFonts w:ascii="Times New Roman" w:hAnsi="Times New Roman"/>
          <w:szCs w:val="21"/>
        </w:rPr>
        <w:t>:</w:t>
      </w:r>
    </w:p>
    <w:p w14:paraId="36402F33" w14:textId="1BC2EE15" w:rsidR="00C33F4D" w:rsidRPr="00923A70" w:rsidRDefault="00C33F4D" w:rsidP="00923A70">
      <w:pPr>
        <w:pStyle w:val="aff9"/>
        <w:numPr>
          <w:ilvl w:val="0"/>
          <w:numId w:val="40"/>
        </w:numPr>
        <w:spacing w:beforeLines="50" w:before="120" w:after="120" w:line="260" w:lineRule="exact"/>
        <w:ind w:firstLineChars="0"/>
        <w:rPr>
          <w:rFonts w:ascii="Times New Roman" w:hAnsi="Times New Roman"/>
          <w:szCs w:val="21"/>
        </w:rPr>
      </w:pPr>
      <w:r w:rsidRPr="00923A70">
        <w:rPr>
          <w:rFonts w:ascii="Times New Roman" w:hAnsi="Times New Roman"/>
          <w:szCs w:val="21"/>
        </w:rPr>
        <w:t>Category A: applicab</w:t>
      </w:r>
      <w:r w:rsidR="000764E4">
        <w:rPr>
          <w:rFonts w:ascii="Times New Roman" w:hAnsi="Times New Roman"/>
          <w:szCs w:val="21"/>
        </w:rPr>
        <w:t xml:space="preserve">le </w:t>
      </w:r>
      <w:r w:rsidRPr="00923A70">
        <w:rPr>
          <w:rFonts w:ascii="Times New Roman" w:hAnsi="Times New Roman"/>
          <w:szCs w:val="21"/>
        </w:rPr>
        <w:t>conditions verified by UE</w:t>
      </w:r>
    </w:p>
    <w:p w14:paraId="4E4128DE" w14:textId="2931A273" w:rsidR="00C33F4D" w:rsidRPr="009B267B" w:rsidRDefault="00C33F4D" w:rsidP="00C33F4D">
      <w:pPr>
        <w:pStyle w:val="aff9"/>
        <w:numPr>
          <w:ilvl w:val="0"/>
          <w:numId w:val="40"/>
        </w:numPr>
        <w:spacing w:beforeLines="50" w:before="120" w:after="120" w:line="260" w:lineRule="exact"/>
        <w:ind w:firstLineChars="0"/>
        <w:rPr>
          <w:rFonts w:ascii="Times New Roman" w:hAnsi="Times New Roman"/>
          <w:szCs w:val="21"/>
        </w:rPr>
      </w:pPr>
      <w:r w:rsidRPr="009B267B">
        <w:rPr>
          <w:rFonts w:ascii="Times New Roman" w:hAnsi="Times New Roman"/>
          <w:szCs w:val="21"/>
        </w:rPr>
        <w:t xml:space="preserve">Category </w:t>
      </w:r>
      <w:r>
        <w:rPr>
          <w:rFonts w:ascii="Times New Roman" w:hAnsi="Times New Roman"/>
          <w:szCs w:val="21"/>
        </w:rPr>
        <w:t>B</w:t>
      </w:r>
      <w:r w:rsidRPr="009B267B">
        <w:rPr>
          <w:rFonts w:ascii="Times New Roman" w:hAnsi="Times New Roman"/>
          <w:szCs w:val="21"/>
        </w:rPr>
        <w:t>: applicab</w:t>
      </w:r>
      <w:r w:rsidR="000764E4">
        <w:rPr>
          <w:rFonts w:ascii="Times New Roman" w:hAnsi="Times New Roman"/>
          <w:szCs w:val="21"/>
        </w:rPr>
        <w:t>le</w:t>
      </w:r>
      <w:r w:rsidRPr="009B267B">
        <w:rPr>
          <w:rFonts w:ascii="Times New Roman" w:hAnsi="Times New Roman"/>
          <w:szCs w:val="21"/>
        </w:rPr>
        <w:t xml:space="preserve"> conditions verified by </w:t>
      </w:r>
      <w:r>
        <w:rPr>
          <w:rFonts w:ascii="Times New Roman" w:hAnsi="Times New Roman"/>
          <w:szCs w:val="21"/>
        </w:rPr>
        <w:t>network</w:t>
      </w:r>
    </w:p>
    <w:p w14:paraId="23B98735" w14:textId="77777777" w:rsidR="00701703" w:rsidRPr="00701703" w:rsidRDefault="00701703" w:rsidP="00352558">
      <w:pPr>
        <w:pStyle w:val="aff0"/>
        <w:tabs>
          <w:tab w:val="left" w:pos="1619"/>
        </w:tabs>
        <w:spacing w:before="0" w:beforeAutospacing="0" w:after="0" w:afterAutospacing="0"/>
        <w:jc w:val="both"/>
        <w:rPr>
          <w:rFonts w:ascii="Times New Roman" w:eastAsia="Times New Roman" w:hAnsi="Times New Roman" w:cs="Times New Roman"/>
          <w:sz w:val="20"/>
          <w:szCs w:val="21"/>
          <w:lang w:eastAsia="en-US"/>
        </w:rPr>
      </w:pPr>
      <w:r w:rsidRPr="00701703">
        <w:rPr>
          <w:rFonts w:ascii="Times New Roman" w:eastAsia="Times New Roman" w:hAnsi="Times New Roman" w:cs="Times New Roman"/>
          <w:sz w:val="20"/>
          <w:szCs w:val="21"/>
          <w:lang w:eastAsia="en-US"/>
        </w:rPr>
        <w:t>Thus,</w:t>
      </w:r>
    </w:p>
    <w:p w14:paraId="4357676A" w14:textId="54D07BC4" w:rsidR="00701703" w:rsidRPr="00701703" w:rsidRDefault="00701703" w:rsidP="00701703">
      <w:pPr>
        <w:spacing w:beforeLines="50" w:before="120" w:after="120" w:line="260" w:lineRule="exact"/>
        <w:jc w:val="both"/>
        <w:rPr>
          <w:rFonts w:ascii="Arial" w:eastAsiaTheme="minorEastAsia" w:hAnsi="Arial" w:cs="MS PGothic"/>
          <w:b/>
          <w:lang w:eastAsia="zh-CN" w:bidi="ar"/>
        </w:rPr>
      </w:pPr>
      <w:r w:rsidRPr="00701703">
        <w:rPr>
          <w:rFonts w:ascii="Arial" w:eastAsiaTheme="minorEastAsia" w:hAnsi="Arial" w:cs="MS PGothic"/>
          <w:b/>
          <w:lang w:eastAsia="zh-CN" w:bidi="ar"/>
        </w:rPr>
        <w:t xml:space="preserve">Proposal 3: The applicable conditions can be categorized as: conditions verified by UE and conditions verified by NW. Detailed </w:t>
      </w:r>
      <w:r w:rsidR="004963EE">
        <w:rPr>
          <w:rFonts w:ascii="Arial" w:eastAsiaTheme="minorEastAsia" w:hAnsi="Arial" w:cs="MS PGothic"/>
          <w:b/>
          <w:lang w:eastAsia="zh-CN" w:bidi="ar"/>
        </w:rPr>
        <w:t xml:space="preserve">applicable </w:t>
      </w:r>
      <w:r w:rsidRPr="00701703">
        <w:rPr>
          <w:rFonts w:ascii="Arial" w:eastAsiaTheme="minorEastAsia" w:hAnsi="Arial" w:cs="MS PGothic"/>
          <w:b/>
          <w:lang w:eastAsia="zh-CN" w:bidi="ar"/>
        </w:rPr>
        <w:t>conditions rely on RAN1 progress.</w:t>
      </w:r>
    </w:p>
    <w:p w14:paraId="10FD7B93" w14:textId="77777777" w:rsidR="00914B26" w:rsidRDefault="00EA08DE" w:rsidP="00EA08DE">
      <w:pPr>
        <w:spacing w:beforeLines="50" w:before="120" w:after="120" w:line="260" w:lineRule="exact"/>
        <w:rPr>
          <w:rFonts w:ascii="Times New Roman" w:eastAsiaTheme="minorEastAsia" w:hAnsi="Times New Roman"/>
          <w:szCs w:val="21"/>
        </w:rPr>
      </w:pPr>
      <w:r>
        <w:rPr>
          <w:rFonts w:ascii="Times New Roman" w:eastAsiaTheme="minorEastAsia" w:hAnsi="Times New Roman"/>
          <w:szCs w:val="21"/>
        </w:rPr>
        <w:t>On whether a model/functionality is applicable can be determined by the applicability status, which can be either decided by UE or NW.</w:t>
      </w:r>
    </w:p>
    <w:p w14:paraId="40D2DA98" w14:textId="2031998B" w:rsidR="00914B26" w:rsidRDefault="00C7115A" w:rsidP="00914B26">
      <w:pPr>
        <w:spacing w:beforeLines="50" w:before="120" w:after="120"/>
        <w:jc w:val="center"/>
        <w:rPr>
          <w:rFonts w:ascii="Times New Roman" w:hAnsi="Times New Roman"/>
          <w:szCs w:val="21"/>
        </w:rPr>
      </w:pPr>
      <w:r>
        <w:object w:dxaOrig="10657" w:dyaOrig="5280" w14:anchorId="677A7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180pt" o:ole="">
            <v:imagedata r:id="rId13" o:title=""/>
          </v:shape>
          <o:OLEObject Type="Embed" ProgID="Visio.Drawing.15" ShapeID="_x0000_i1025" DrawAspect="Content" ObjectID="_1757485090" r:id="rId14"/>
        </w:object>
      </w:r>
    </w:p>
    <w:p w14:paraId="7418BE60" w14:textId="77777777" w:rsidR="00914B26" w:rsidRDefault="00914B26" w:rsidP="00914B26">
      <w:pPr>
        <w:pStyle w:val="TF"/>
        <w:rPr>
          <w:rFonts w:eastAsia="MS Mincho"/>
        </w:rPr>
      </w:pPr>
      <w:r w:rsidRPr="00DF0F9B">
        <w:rPr>
          <w:rFonts w:eastAsia="MS Mincho"/>
        </w:rPr>
        <w:t xml:space="preserve">Figure </w:t>
      </w:r>
      <w:r>
        <w:rPr>
          <w:rFonts w:eastAsia="MS Mincho"/>
        </w:rPr>
        <w:t>1</w:t>
      </w:r>
      <w:r w:rsidRPr="00DF0F9B">
        <w:rPr>
          <w:rFonts w:eastAsia="MS Mincho"/>
        </w:rPr>
        <w:t xml:space="preserve">: </w:t>
      </w:r>
      <w:r>
        <w:rPr>
          <w:rFonts w:eastAsia="MS Mincho"/>
        </w:rPr>
        <w:t>A</w:t>
      </w:r>
      <w:r w:rsidRPr="00EA08DE">
        <w:rPr>
          <w:rFonts w:eastAsia="MS Mincho"/>
        </w:rPr>
        <w:t>pplicability status decided by UE</w:t>
      </w:r>
    </w:p>
    <w:p w14:paraId="744C5BD0" w14:textId="66A6EC99" w:rsidR="00914B26" w:rsidRDefault="00C7115A" w:rsidP="00914B26">
      <w:pPr>
        <w:spacing w:beforeLines="50" w:before="120" w:after="120"/>
        <w:jc w:val="center"/>
        <w:rPr>
          <w:rFonts w:ascii="Times New Roman" w:hAnsi="Times New Roman"/>
          <w:szCs w:val="21"/>
        </w:rPr>
      </w:pPr>
      <w:r>
        <w:object w:dxaOrig="10380" w:dyaOrig="5064" w14:anchorId="74FBB91B">
          <v:shape id="_x0000_i1026" type="#_x0000_t75" style="width:352.7pt;height:172.2pt" o:ole="">
            <v:imagedata r:id="rId15" o:title=""/>
          </v:shape>
          <o:OLEObject Type="Embed" ProgID="Visio.Drawing.15" ShapeID="_x0000_i1026" DrawAspect="Content" ObjectID="_1757485091" r:id="rId16"/>
        </w:object>
      </w:r>
    </w:p>
    <w:p w14:paraId="306B2CFB" w14:textId="77777777" w:rsidR="00914B26" w:rsidRDefault="00914B26" w:rsidP="00914B26">
      <w:pPr>
        <w:pStyle w:val="TF"/>
        <w:rPr>
          <w:rFonts w:eastAsia="MS Mincho"/>
        </w:rPr>
      </w:pPr>
      <w:r w:rsidRPr="00134C59">
        <w:rPr>
          <w:rFonts w:eastAsia="MS Mincho"/>
        </w:rPr>
        <w:t xml:space="preserve">Figure </w:t>
      </w:r>
      <w:r>
        <w:rPr>
          <w:rFonts w:eastAsia="MS Mincho"/>
        </w:rPr>
        <w:t>2</w:t>
      </w:r>
      <w:r w:rsidRPr="00134C59">
        <w:rPr>
          <w:rFonts w:eastAsia="MS Mincho"/>
        </w:rPr>
        <w:t>:</w:t>
      </w:r>
      <w:r>
        <w:rPr>
          <w:rFonts w:eastAsia="MS Mincho"/>
        </w:rPr>
        <w:t xml:space="preserve"> A</w:t>
      </w:r>
      <w:r w:rsidRPr="00EA08DE">
        <w:rPr>
          <w:rFonts w:eastAsia="MS Mincho"/>
        </w:rPr>
        <w:t xml:space="preserve">pplicability status decided by </w:t>
      </w:r>
      <w:r w:rsidRPr="00440083">
        <w:rPr>
          <w:rFonts w:eastAsia="MS Mincho"/>
        </w:rPr>
        <w:t>network</w:t>
      </w:r>
    </w:p>
    <w:p w14:paraId="5BCCB618" w14:textId="36A64BF6" w:rsidR="00EA08DE" w:rsidRDefault="00EA08DE" w:rsidP="00EA08DE">
      <w:pPr>
        <w:spacing w:beforeLines="50" w:before="120" w:after="120" w:line="260" w:lineRule="exact"/>
        <w:rPr>
          <w:rFonts w:ascii="Times New Roman" w:eastAsiaTheme="minorEastAsia" w:hAnsi="Times New Roman"/>
          <w:szCs w:val="21"/>
        </w:rPr>
      </w:pPr>
      <w:r>
        <w:rPr>
          <w:rFonts w:ascii="Times New Roman" w:eastAsiaTheme="minorEastAsia" w:hAnsi="Times New Roman"/>
          <w:szCs w:val="21"/>
        </w:rPr>
        <w:t>For</w:t>
      </w:r>
      <w:r w:rsidRPr="00CD7B5F">
        <w:rPr>
          <w:rFonts w:ascii="Times New Roman" w:eastAsiaTheme="minorEastAsia" w:hAnsi="Times New Roman"/>
          <w:szCs w:val="21"/>
        </w:rPr>
        <w:t xml:space="preserve"> </w:t>
      </w:r>
      <w:r>
        <w:rPr>
          <w:rFonts w:ascii="Times New Roman" w:eastAsiaTheme="minorEastAsia" w:hAnsi="Times New Roman"/>
          <w:szCs w:val="21"/>
        </w:rPr>
        <w:t xml:space="preserve">case of applicability status decided by UE, as shown in </w:t>
      </w:r>
      <w:r w:rsidRPr="005279D4">
        <w:rPr>
          <w:rFonts w:ascii="Times New Roman" w:eastAsiaTheme="minorEastAsia" w:hAnsi="Times New Roman"/>
          <w:b/>
          <w:szCs w:val="21"/>
        </w:rPr>
        <w:t>Fig</w:t>
      </w:r>
      <w:r w:rsidR="005279D4" w:rsidRPr="005279D4">
        <w:rPr>
          <w:rFonts w:ascii="Times New Roman" w:eastAsiaTheme="minorEastAsia" w:hAnsi="Times New Roman"/>
          <w:b/>
          <w:szCs w:val="21"/>
        </w:rPr>
        <w:t>ure</w:t>
      </w:r>
      <w:r w:rsidRPr="005279D4">
        <w:rPr>
          <w:rFonts w:ascii="Times New Roman" w:eastAsiaTheme="minorEastAsia" w:hAnsi="Times New Roman"/>
          <w:b/>
          <w:szCs w:val="21"/>
        </w:rPr>
        <w:t xml:space="preserve"> 1</w:t>
      </w:r>
      <w:r>
        <w:rPr>
          <w:rFonts w:ascii="Times New Roman" w:eastAsiaTheme="minorEastAsia" w:hAnsi="Times New Roman"/>
          <w:szCs w:val="21"/>
        </w:rPr>
        <w:t xml:space="preserve">, NW may provide UE with applicable conditions verifiable </w:t>
      </w:r>
      <w:r w:rsidR="00D4329D">
        <w:rPr>
          <w:rFonts w:ascii="Times New Roman" w:eastAsiaTheme="minorEastAsia" w:hAnsi="Times New Roman"/>
          <w:szCs w:val="21"/>
        </w:rPr>
        <w:t>to</w:t>
      </w:r>
      <w:r>
        <w:rPr>
          <w:rFonts w:ascii="Times New Roman" w:eastAsiaTheme="minorEastAsia" w:hAnsi="Times New Roman"/>
          <w:szCs w:val="21"/>
        </w:rPr>
        <w:t xml:space="preserve"> UE. UE can feedback to NW the verification result as </w:t>
      </w:r>
      <w:r w:rsidRPr="00701703">
        <w:rPr>
          <w:rFonts w:ascii="Times New Roman" w:eastAsiaTheme="minorEastAsia" w:hAnsi="Times New Roman"/>
          <w:szCs w:val="21"/>
          <w:lang w:eastAsia="zh-CN"/>
        </w:rPr>
        <w:t>applicability status</w:t>
      </w:r>
      <w:r>
        <w:rPr>
          <w:rFonts w:ascii="Times New Roman" w:eastAsiaTheme="minorEastAsia" w:hAnsi="Times New Roman"/>
          <w:szCs w:val="21"/>
          <w:lang w:eastAsia="zh-CN"/>
        </w:rPr>
        <w:t xml:space="preserve">. </w:t>
      </w:r>
      <w:r>
        <w:rPr>
          <w:rFonts w:ascii="Times New Roman" w:eastAsiaTheme="minorEastAsia" w:hAnsi="Times New Roman"/>
          <w:szCs w:val="21"/>
        </w:rPr>
        <w:t xml:space="preserve">Similarly, for case of applicability status decided by NW, as shown in </w:t>
      </w:r>
      <w:r w:rsidRPr="000619C9">
        <w:rPr>
          <w:rFonts w:ascii="Times New Roman" w:eastAsiaTheme="minorEastAsia" w:hAnsi="Times New Roman"/>
          <w:b/>
          <w:szCs w:val="21"/>
        </w:rPr>
        <w:t>Fig</w:t>
      </w:r>
      <w:r w:rsidR="000619C9" w:rsidRPr="000619C9">
        <w:rPr>
          <w:rFonts w:ascii="Times New Roman" w:eastAsiaTheme="minorEastAsia" w:hAnsi="Times New Roman"/>
          <w:b/>
          <w:szCs w:val="21"/>
        </w:rPr>
        <w:t>ure</w:t>
      </w:r>
      <w:r w:rsidRPr="000619C9">
        <w:rPr>
          <w:rFonts w:ascii="Times New Roman" w:eastAsiaTheme="minorEastAsia" w:hAnsi="Times New Roman"/>
          <w:b/>
          <w:szCs w:val="21"/>
        </w:rPr>
        <w:t xml:space="preserve"> 2</w:t>
      </w:r>
      <w:r>
        <w:rPr>
          <w:rFonts w:ascii="Times New Roman" w:eastAsiaTheme="minorEastAsia" w:hAnsi="Times New Roman"/>
          <w:szCs w:val="21"/>
        </w:rPr>
        <w:t xml:space="preserve">, UE may provide NW with applicable conditions verifiable </w:t>
      </w:r>
      <w:r w:rsidR="00F15BF3">
        <w:rPr>
          <w:rFonts w:ascii="Times New Roman" w:eastAsiaTheme="minorEastAsia" w:hAnsi="Times New Roman"/>
          <w:szCs w:val="21"/>
        </w:rPr>
        <w:t>to</w:t>
      </w:r>
      <w:r>
        <w:rPr>
          <w:rFonts w:ascii="Times New Roman" w:eastAsiaTheme="minorEastAsia" w:hAnsi="Times New Roman"/>
          <w:szCs w:val="21"/>
        </w:rPr>
        <w:t xml:space="preserve"> NW. NW can feedback to UE the verification result as </w:t>
      </w:r>
      <w:r w:rsidRPr="00701703">
        <w:rPr>
          <w:rFonts w:ascii="Times New Roman" w:eastAsiaTheme="minorEastAsia" w:hAnsi="Times New Roman"/>
          <w:szCs w:val="21"/>
          <w:lang w:eastAsia="zh-CN"/>
        </w:rPr>
        <w:t>applicability status</w:t>
      </w:r>
      <w:r>
        <w:rPr>
          <w:rFonts w:ascii="Times New Roman" w:eastAsiaTheme="minorEastAsia" w:hAnsi="Times New Roman"/>
          <w:szCs w:val="21"/>
          <w:lang w:eastAsia="zh-CN"/>
        </w:rPr>
        <w:t>.</w:t>
      </w:r>
    </w:p>
    <w:p w14:paraId="5772ABC1" w14:textId="37C94FB7" w:rsidR="00EA08DE" w:rsidRDefault="00EA08DE" w:rsidP="00EA08DE">
      <w:pPr>
        <w:spacing w:beforeLines="50" w:before="120" w:after="120" w:line="260" w:lineRule="exact"/>
        <w:rPr>
          <w:rFonts w:ascii="Times New Roman" w:eastAsiaTheme="minorEastAsia" w:hAnsi="Times New Roman"/>
          <w:szCs w:val="21"/>
        </w:rPr>
      </w:pPr>
      <w:r>
        <w:rPr>
          <w:rFonts w:ascii="Times New Roman" w:eastAsiaTheme="minorEastAsia" w:hAnsi="Times New Roman"/>
          <w:szCs w:val="21"/>
        </w:rPr>
        <w:t>Thus,</w:t>
      </w:r>
      <w:r w:rsidR="00133D88">
        <w:rPr>
          <w:rFonts w:ascii="Times New Roman" w:eastAsiaTheme="minorEastAsia" w:hAnsi="Times New Roman"/>
          <w:szCs w:val="21"/>
        </w:rPr>
        <w:t xml:space="preserve"> we propose:</w:t>
      </w:r>
    </w:p>
    <w:p w14:paraId="43890F1C" w14:textId="77777777" w:rsidR="00190D82" w:rsidRPr="000B0BD5" w:rsidRDefault="00190D82" w:rsidP="00190D82">
      <w:pPr>
        <w:spacing w:line="260" w:lineRule="exact"/>
        <w:jc w:val="both"/>
        <w:rPr>
          <w:rFonts w:ascii="Arial" w:eastAsiaTheme="minorEastAsia" w:hAnsi="Arial" w:cs="MS PGothic"/>
          <w:b/>
          <w:lang w:eastAsia="zh-CN" w:bidi="ar"/>
        </w:rPr>
      </w:pPr>
      <w:r w:rsidRPr="00701703">
        <w:rPr>
          <w:rFonts w:ascii="Arial" w:eastAsiaTheme="minorEastAsia" w:hAnsi="Arial" w:cs="MS PGothic"/>
          <w:b/>
          <w:lang w:eastAsia="zh-CN" w:bidi="ar"/>
        </w:rPr>
        <w:t xml:space="preserve">Proposal </w:t>
      </w:r>
      <w:r>
        <w:rPr>
          <w:rFonts w:ascii="Arial" w:eastAsiaTheme="minorEastAsia" w:hAnsi="Arial" w:cs="MS PGothic"/>
          <w:b/>
          <w:lang w:eastAsia="zh-CN" w:bidi="ar"/>
        </w:rPr>
        <w:t>4</w:t>
      </w:r>
      <w:r w:rsidRPr="000B0BD5">
        <w:rPr>
          <w:rFonts w:ascii="Arial" w:eastAsiaTheme="minorEastAsia" w:hAnsi="Arial" w:cs="MS PGothic"/>
          <w:b/>
          <w:lang w:eastAsia="zh-CN" w:bidi="ar"/>
        </w:rPr>
        <w:t>: RAN2 to study the following mechanisms:</w:t>
      </w:r>
    </w:p>
    <w:p w14:paraId="7C157FC2" w14:textId="77777777" w:rsidR="00190D82" w:rsidRPr="00394C5B" w:rsidRDefault="00190D82" w:rsidP="00190D82">
      <w:pPr>
        <w:pStyle w:val="aff0"/>
        <w:numPr>
          <w:ilvl w:val="0"/>
          <w:numId w:val="31"/>
        </w:numPr>
        <w:tabs>
          <w:tab w:val="left" w:pos="1619"/>
        </w:tabs>
        <w:spacing w:before="0" w:beforeAutospacing="0" w:after="0" w:afterAutospacing="0"/>
        <w:ind w:left="420"/>
        <w:jc w:val="both"/>
        <w:rPr>
          <w:rFonts w:ascii="Arial" w:eastAsiaTheme="minorEastAsia" w:hAnsi="Arial"/>
          <w:b/>
          <w:sz w:val="20"/>
          <w:lang w:eastAsia="zh-CN" w:bidi="ar"/>
        </w:rPr>
      </w:pPr>
      <w:r w:rsidRPr="00394C5B">
        <w:rPr>
          <w:rFonts w:ascii="Arial" w:eastAsiaTheme="minorEastAsia" w:hAnsi="Arial"/>
          <w:b/>
          <w:sz w:val="20"/>
          <w:lang w:eastAsia="zh-CN" w:bidi="ar"/>
        </w:rPr>
        <w:t>Applicability status decided by the UE</w:t>
      </w:r>
    </w:p>
    <w:p w14:paraId="5FD33D78" w14:textId="77777777" w:rsidR="00190D82" w:rsidRPr="001F5378" w:rsidRDefault="00190D82" w:rsidP="00190D82">
      <w:pPr>
        <w:pStyle w:val="aff9"/>
        <w:numPr>
          <w:ilvl w:val="0"/>
          <w:numId w:val="11"/>
        </w:numPr>
        <w:spacing w:line="260" w:lineRule="exact"/>
        <w:ind w:firstLineChars="0"/>
        <w:rPr>
          <w:rFonts w:ascii="Arial" w:eastAsiaTheme="minorEastAsia" w:hAnsi="Arial" w:cs="Arial"/>
          <w:b/>
          <w:sz w:val="20"/>
          <w:szCs w:val="20"/>
        </w:rPr>
      </w:pPr>
      <w:r w:rsidRPr="001F5378">
        <w:rPr>
          <w:rFonts w:ascii="Arial" w:eastAsiaTheme="minorEastAsia" w:hAnsi="Arial" w:cs="Arial"/>
          <w:b/>
          <w:sz w:val="20"/>
          <w:szCs w:val="20"/>
        </w:rPr>
        <w:t>NW may provide UE with applicable conditions verifiable to UE</w:t>
      </w:r>
    </w:p>
    <w:p w14:paraId="45EA1882" w14:textId="77777777" w:rsidR="00190D82" w:rsidRPr="001F5378" w:rsidRDefault="00190D82" w:rsidP="00190D82">
      <w:pPr>
        <w:pStyle w:val="aff9"/>
        <w:numPr>
          <w:ilvl w:val="0"/>
          <w:numId w:val="11"/>
        </w:numPr>
        <w:spacing w:line="260" w:lineRule="exact"/>
        <w:ind w:firstLineChars="0"/>
        <w:rPr>
          <w:rFonts w:ascii="Arial" w:eastAsiaTheme="minorEastAsia" w:hAnsi="Arial" w:cs="Arial"/>
          <w:b/>
          <w:sz w:val="20"/>
          <w:szCs w:val="20"/>
        </w:rPr>
      </w:pPr>
      <w:r w:rsidRPr="001F5378">
        <w:rPr>
          <w:rFonts w:ascii="Arial" w:eastAsiaTheme="minorEastAsia" w:hAnsi="Arial" w:cs="Arial"/>
          <w:b/>
          <w:sz w:val="20"/>
          <w:szCs w:val="20"/>
        </w:rPr>
        <w:t>UE may report the applicability status to NW</w:t>
      </w:r>
    </w:p>
    <w:p w14:paraId="40BB0CFE" w14:textId="77777777" w:rsidR="00190D82" w:rsidRPr="00394C5B" w:rsidRDefault="00190D82" w:rsidP="00190D82">
      <w:pPr>
        <w:pStyle w:val="aff0"/>
        <w:numPr>
          <w:ilvl w:val="0"/>
          <w:numId w:val="31"/>
        </w:numPr>
        <w:tabs>
          <w:tab w:val="left" w:pos="1619"/>
        </w:tabs>
        <w:spacing w:before="0" w:beforeAutospacing="0" w:after="0" w:afterAutospacing="0"/>
        <w:ind w:left="420"/>
        <w:jc w:val="both"/>
        <w:rPr>
          <w:rFonts w:ascii="Arial" w:eastAsiaTheme="minorEastAsia" w:hAnsi="Arial"/>
          <w:b/>
          <w:sz w:val="20"/>
          <w:lang w:eastAsia="zh-CN" w:bidi="ar"/>
        </w:rPr>
      </w:pPr>
      <w:r w:rsidRPr="00394C5B">
        <w:rPr>
          <w:rFonts w:ascii="Arial" w:eastAsiaTheme="minorEastAsia" w:hAnsi="Arial"/>
          <w:b/>
          <w:sz w:val="20"/>
          <w:lang w:eastAsia="zh-CN" w:bidi="ar"/>
        </w:rPr>
        <w:t xml:space="preserve">Applicability status decided by the NW </w:t>
      </w:r>
    </w:p>
    <w:p w14:paraId="62EE36FA" w14:textId="77777777" w:rsidR="00190D82" w:rsidRPr="001F5378" w:rsidRDefault="00190D82" w:rsidP="00190D82">
      <w:pPr>
        <w:pStyle w:val="aff9"/>
        <w:numPr>
          <w:ilvl w:val="0"/>
          <w:numId w:val="11"/>
        </w:numPr>
        <w:spacing w:line="260" w:lineRule="exact"/>
        <w:ind w:firstLineChars="0"/>
        <w:rPr>
          <w:rFonts w:ascii="Arial" w:eastAsiaTheme="minorEastAsia" w:hAnsi="Arial" w:cs="Arial"/>
          <w:b/>
          <w:sz w:val="20"/>
          <w:szCs w:val="20"/>
        </w:rPr>
      </w:pPr>
      <w:r w:rsidRPr="001F5378">
        <w:rPr>
          <w:rFonts w:ascii="Arial" w:eastAsiaTheme="minorEastAsia" w:hAnsi="Arial" w:cs="Arial"/>
          <w:b/>
          <w:sz w:val="20"/>
          <w:szCs w:val="20"/>
        </w:rPr>
        <w:t>UE may provide NW with applicable conditions verifiable to NW</w:t>
      </w:r>
    </w:p>
    <w:p w14:paraId="67BFF254" w14:textId="720DF3E1" w:rsidR="00190D82" w:rsidRPr="00394C5B" w:rsidRDefault="00190D82" w:rsidP="00190D82">
      <w:pPr>
        <w:pStyle w:val="aff0"/>
        <w:numPr>
          <w:ilvl w:val="0"/>
          <w:numId w:val="31"/>
        </w:numPr>
        <w:tabs>
          <w:tab w:val="left" w:pos="1619"/>
        </w:tabs>
        <w:spacing w:before="0" w:beforeAutospacing="0" w:after="0" w:afterAutospacing="0"/>
        <w:ind w:left="420"/>
        <w:jc w:val="both"/>
        <w:rPr>
          <w:rFonts w:ascii="Arial" w:eastAsiaTheme="minorEastAsia" w:hAnsi="Arial"/>
          <w:b/>
          <w:sz w:val="20"/>
          <w:lang w:eastAsia="zh-CN" w:bidi="ar"/>
        </w:rPr>
      </w:pPr>
      <w:r w:rsidRPr="00394C5B">
        <w:rPr>
          <w:rFonts w:ascii="Arial" w:eastAsiaTheme="minorEastAsia" w:hAnsi="Arial"/>
          <w:b/>
          <w:sz w:val="20"/>
          <w:lang w:eastAsia="zh-CN" w:bidi="ar"/>
        </w:rPr>
        <w:t xml:space="preserve">NW may </w:t>
      </w:r>
      <w:r w:rsidRPr="00394C5B">
        <w:rPr>
          <w:rFonts w:ascii="Arial" w:eastAsiaTheme="minorEastAsia" w:hAnsi="Arial" w:hint="eastAsia"/>
          <w:b/>
          <w:sz w:val="20"/>
          <w:lang w:eastAsia="zh-CN" w:bidi="ar"/>
        </w:rPr>
        <w:t>perform</w:t>
      </w:r>
      <w:r w:rsidRPr="00394C5B">
        <w:rPr>
          <w:rFonts w:ascii="Arial" w:eastAsiaTheme="minorEastAsia" w:hAnsi="Arial"/>
          <w:b/>
          <w:sz w:val="20"/>
          <w:lang w:eastAsia="zh-CN" w:bidi="ar"/>
        </w:rPr>
        <w:t xml:space="preserve"> </w:t>
      </w:r>
      <w:r w:rsidRPr="00394C5B">
        <w:rPr>
          <w:rFonts w:ascii="Arial" w:eastAsiaTheme="minorEastAsia" w:hAnsi="Arial" w:hint="eastAsia"/>
          <w:b/>
          <w:sz w:val="20"/>
          <w:lang w:eastAsia="zh-CN" w:bidi="ar"/>
        </w:rPr>
        <w:t>model</w:t>
      </w:r>
      <w:r w:rsidR="00BE1A5E">
        <w:rPr>
          <w:rFonts w:ascii="Arial" w:eastAsiaTheme="minorEastAsia" w:hAnsi="Arial"/>
          <w:b/>
          <w:sz w:val="20"/>
          <w:lang w:eastAsia="zh-CN" w:bidi="ar"/>
        </w:rPr>
        <w:t>/functionality</w:t>
      </w:r>
      <w:r w:rsidRPr="00394C5B">
        <w:rPr>
          <w:rFonts w:ascii="Arial" w:eastAsiaTheme="minorEastAsia" w:hAnsi="Arial"/>
          <w:b/>
          <w:sz w:val="20"/>
          <w:lang w:eastAsia="zh-CN" w:bidi="ar"/>
        </w:rPr>
        <w:t xml:space="preserve"> </w:t>
      </w:r>
      <w:r w:rsidRPr="00394C5B">
        <w:rPr>
          <w:rFonts w:ascii="Arial" w:eastAsiaTheme="minorEastAsia" w:hAnsi="Arial" w:hint="eastAsia"/>
          <w:b/>
          <w:sz w:val="20"/>
          <w:lang w:eastAsia="zh-CN" w:bidi="ar"/>
        </w:rPr>
        <w:t>management</w:t>
      </w:r>
      <w:r w:rsidRPr="00394C5B">
        <w:rPr>
          <w:rFonts w:ascii="Arial" w:eastAsiaTheme="minorEastAsia" w:hAnsi="Arial"/>
          <w:b/>
          <w:sz w:val="20"/>
          <w:lang w:eastAsia="zh-CN" w:bidi="ar"/>
        </w:rPr>
        <w:t xml:space="preserve"> (activation/deactivation) based on the applicability status</w:t>
      </w:r>
      <w:r w:rsidR="000572FC">
        <w:rPr>
          <w:rFonts w:ascii="Arial" w:eastAsiaTheme="minorEastAsia" w:hAnsi="Arial"/>
          <w:b/>
          <w:sz w:val="20"/>
          <w:lang w:eastAsia="zh-CN" w:bidi="ar"/>
        </w:rPr>
        <w:t>.</w:t>
      </w:r>
    </w:p>
    <w:p w14:paraId="75E88749" w14:textId="77777777" w:rsidR="00D31B88" w:rsidRDefault="00D31B88" w:rsidP="00AD7852">
      <w:pPr>
        <w:pStyle w:val="aff0"/>
        <w:tabs>
          <w:tab w:val="left" w:pos="1619"/>
        </w:tabs>
        <w:spacing w:before="60" w:beforeAutospacing="0" w:after="0" w:afterAutospacing="0"/>
        <w:ind w:left="-1"/>
        <w:rPr>
          <w:rFonts w:ascii="Arial" w:eastAsiaTheme="minorEastAsia" w:hAnsi="Arial"/>
          <w:b/>
          <w:sz w:val="20"/>
          <w:lang w:eastAsia="zh-CN" w:bidi="ar"/>
        </w:rPr>
      </w:pPr>
    </w:p>
    <w:p w14:paraId="064445D5" w14:textId="5C076EBB" w:rsidR="00D31B88" w:rsidRDefault="00D31B88" w:rsidP="00D31B88">
      <w:pPr>
        <w:pStyle w:val="2"/>
        <w:numPr>
          <w:ilvl w:val="0"/>
          <w:numId w:val="0"/>
        </w:numPr>
        <w:rPr>
          <w:b w:val="0"/>
          <w:lang w:val="en-US"/>
        </w:rPr>
      </w:pPr>
      <w:r>
        <w:rPr>
          <w:b w:val="0"/>
          <w:lang w:val="en-US"/>
        </w:rPr>
        <w:t>2.</w:t>
      </w:r>
      <w:r w:rsidR="00D8660E">
        <w:rPr>
          <w:b w:val="0"/>
          <w:lang w:val="en-US"/>
        </w:rPr>
        <w:t>3</w:t>
      </w:r>
      <w:r>
        <w:rPr>
          <w:b w:val="0"/>
          <w:lang w:val="en-US"/>
        </w:rPr>
        <w:t xml:space="preserve"> </w:t>
      </w:r>
      <w:r w:rsidRPr="00D31B88">
        <w:rPr>
          <w:b w:val="0"/>
          <w:lang w:val="en-US"/>
        </w:rPr>
        <w:t>Mapping of Function</w:t>
      </w:r>
      <w:r w:rsidR="00F041DE">
        <w:rPr>
          <w:b w:val="0"/>
          <w:lang w:val="en-US"/>
        </w:rPr>
        <w:t>s</w:t>
      </w:r>
      <w:r w:rsidRPr="00D31B88">
        <w:rPr>
          <w:b w:val="0"/>
          <w:lang w:val="en-US"/>
        </w:rPr>
        <w:t xml:space="preserve"> to entities</w:t>
      </w:r>
    </w:p>
    <w:p w14:paraId="6B0935BC" w14:textId="1B7C9A2B" w:rsidR="00210225" w:rsidRDefault="00210225" w:rsidP="00210225">
      <w:pPr>
        <w:spacing w:beforeLines="50" w:before="120" w:after="120" w:line="260" w:lineRule="exact"/>
        <w:jc w:val="both"/>
        <w:rPr>
          <w:rFonts w:ascii="Times New Roman" w:hAnsi="Times New Roman"/>
          <w:szCs w:val="21"/>
        </w:rPr>
      </w:pPr>
      <w:r w:rsidRPr="009828A0">
        <w:rPr>
          <w:rFonts w:ascii="Times New Roman" w:hAnsi="Times New Roman"/>
          <w:szCs w:val="21"/>
        </w:rPr>
        <w:t xml:space="preserve">In the </w:t>
      </w:r>
      <w:r>
        <w:rPr>
          <w:rFonts w:ascii="Times New Roman" w:hAnsi="Times New Roman"/>
          <w:szCs w:val="21"/>
        </w:rPr>
        <w:t xml:space="preserve">latest RAN2 meeting, RAN2 discussed the </w:t>
      </w:r>
      <w:r w:rsidR="00F041DE">
        <w:rPr>
          <w:rFonts w:ascii="Times New Roman" w:hAnsi="Times New Roman"/>
          <w:szCs w:val="21"/>
        </w:rPr>
        <w:t>m</w:t>
      </w:r>
      <w:r w:rsidRPr="00210225">
        <w:rPr>
          <w:rFonts w:ascii="Times New Roman" w:hAnsi="Times New Roman"/>
          <w:szCs w:val="21"/>
        </w:rPr>
        <w:t>apping o</w:t>
      </w:r>
      <w:r w:rsidR="00F041DE">
        <w:rPr>
          <w:rFonts w:ascii="Times New Roman" w:hAnsi="Times New Roman"/>
          <w:szCs w:val="21"/>
        </w:rPr>
        <w:t>f</w:t>
      </w:r>
      <w:r w:rsidRPr="00210225">
        <w:rPr>
          <w:rFonts w:ascii="Times New Roman" w:hAnsi="Times New Roman"/>
          <w:szCs w:val="21"/>
        </w:rPr>
        <w:t xml:space="preserve"> </w:t>
      </w:r>
      <w:r w:rsidR="00F041DE">
        <w:rPr>
          <w:rFonts w:ascii="Times New Roman" w:hAnsi="Times New Roman"/>
          <w:szCs w:val="21"/>
        </w:rPr>
        <w:t>f</w:t>
      </w:r>
      <w:r w:rsidRPr="00210225">
        <w:rPr>
          <w:rFonts w:ascii="Times New Roman" w:hAnsi="Times New Roman"/>
          <w:szCs w:val="21"/>
        </w:rPr>
        <w:t>unction</w:t>
      </w:r>
      <w:r w:rsidR="00F041DE">
        <w:rPr>
          <w:rFonts w:ascii="Times New Roman" w:hAnsi="Times New Roman"/>
          <w:szCs w:val="21"/>
        </w:rPr>
        <w:t>s</w:t>
      </w:r>
      <w:r w:rsidRPr="00210225">
        <w:rPr>
          <w:rFonts w:ascii="Times New Roman" w:hAnsi="Times New Roman"/>
          <w:szCs w:val="21"/>
        </w:rPr>
        <w:t xml:space="preserve"> to entities</w:t>
      </w:r>
      <w:r>
        <w:rPr>
          <w:rFonts w:ascii="Times New Roman" w:hAnsi="Times New Roman"/>
          <w:szCs w:val="21"/>
        </w:rPr>
        <w:t xml:space="preserve"> and reached the following conclusions:</w:t>
      </w:r>
    </w:p>
    <w:tbl>
      <w:tblPr>
        <w:tblStyle w:val="aff5"/>
        <w:tblW w:w="0" w:type="auto"/>
        <w:tblLook w:val="04A0" w:firstRow="1" w:lastRow="0" w:firstColumn="1" w:lastColumn="0" w:noHBand="0" w:noVBand="1"/>
      </w:tblPr>
      <w:tblGrid>
        <w:gridCol w:w="9060"/>
      </w:tblGrid>
      <w:tr w:rsidR="00210225" w14:paraId="5C8BC3E1" w14:textId="77777777" w:rsidTr="00D751DE">
        <w:tc>
          <w:tcPr>
            <w:tcW w:w="9060" w:type="dxa"/>
          </w:tcPr>
          <w:p w14:paraId="2B3B3CEB" w14:textId="77777777" w:rsidR="00210225" w:rsidRDefault="00DF627C" w:rsidP="00210225">
            <w:pPr>
              <w:pStyle w:val="Doc-title"/>
            </w:pPr>
            <w:hyperlink r:id="rId17" w:tooltip="C:Usersmtk65284Documents3GPPtsg_ranWG2_RL2RAN2DocsR2-2308286.zip" w:history="1">
              <w:r w:rsidR="00210225" w:rsidRPr="001D0DE7">
                <w:rPr>
                  <w:rStyle w:val="afc"/>
                </w:rPr>
                <w:t>R2-2308286</w:t>
              </w:r>
            </w:hyperlink>
            <w:r w:rsidR="00210225">
              <w:tab/>
              <w:t>Report of [Post</w:t>
            </w:r>
            <w:proofErr w:type="gramStart"/>
            <w:r w:rsidR="00210225">
              <w:t>122][</w:t>
            </w:r>
            <w:proofErr w:type="gramEnd"/>
            <w:r w:rsidR="00210225">
              <w:t>060][AIML] Mapping of functions to physical entities (CMCC)</w:t>
            </w:r>
            <w:r w:rsidR="00210225">
              <w:tab/>
              <w:t>CMCC</w:t>
            </w:r>
            <w:r w:rsidR="00210225">
              <w:tab/>
              <w:t>report</w:t>
            </w:r>
            <w:r w:rsidR="00210225">
              <w:tab/>
              <w:t>Rel-18</w:t>
            </w:r>
            <w:r w:rsidR="00210225">
              <w:tab/>
            </w:r>
            <w:proofErr w:type="spellStart"/>
            <w:r w:rsidR="00210225">
              <w:t>FS_NR_AIML_air</w:t>
            </w:r>
            <w:proofErr w:type="spellEnd"/>
          </w:p>
          <w:p w14:paraId="1A9CD93E" w14:textId="77777777" w:rsidR="00210225" w:rsidRDefault="00210225" w:rsidP="00210225">
            <w:pPr>
              <w:pStyle w:val="Doc-text2"/>
            </w:pPr>
            <w:r>
              <w:t>-</w:t>
            </w:r>
            <w:r>
              <w:tab/>
              <w:t>Quite long discussion</w:t>
            </w:r>
          </w:p>
          <w:p w14:paraId="0E46D926" w14:textId="77777777" w:rsidR="00210225" w:rsidRDefault="00210225" w:rsidP="00210225">
            <w:pPr>
              <w:pStyle w:val="Doc-text2"/>
            </w:pPr>
            <w:r>
              <w:t>-</w:t>
            </w:r>
            <w:r>
              <w:tab/>
              <w:t xml:space="preserve">CMCC report that FFS items </w:t>
            </w:r>
            <w:proofErr w:type="gramStart"/>
            <w:r>
              <w:t>has</w:t>
            </w:r>
            <w:proofErr w:type="gramEnd"/>
            <w:r>
              <w:t xml:space="preserve"> support from 3 companies.</w:t>
            </w:r>
          </w:p>
          <w:p w14:paraId="4F052E11" w14:textId="77777777" w:rsidR="00210225" w:rsidRPr="000818CE" w:rsidRDefault="00210225" w:rsidP="00210225">
            <w:pPr>
              <w:pStyle w:val="Doc-text2"/>
            </w:pPr>
            <w:r>
              <w:t>-</w:t>
            </w:r>
            <w: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5BC2D5AA" w14:textId="4A0CC8B3" w:rsidR="00210225" w:rsidRDefault="00210225" w:rsidP="00210225">
            <w:pPr>
              <w:pStyle w:val="Agreement"/>
              <w:tabs>
                <w:tab w:val="clear" w:pos="360"/>
                <w:tab w:val="num" w:pos="1619"/>
              </w:tabs>
              <w:ind w:left="1619"/>
              <w:rPr>
                <w:rFonts w:ascii="Times New Roman" w:hAnsi="Times New Roman"/>
                <w:szCs w:val="21"/>
              </w:rPr>
            </w:pPr>
            <w:r>
              <w:t>P1-P6 are agreed, it is expected that FFS items for which support is not increased</w:t>
            </w:r>
            <w:r w:rsidRPr="00AE29AA">
              <w:t xml:space="preserve"> </w:t>
            </w:r>
            <w:r>
              <w:t>will be removed.</w:t>
            </w:r>
          </w:p>
        </w:tc>
      </w:tr>
    </w:tbl>
    <w:p w14:paraId="712B2F27" w14:textId="2FD00341" w:rsidR="002E2CA1" w:rsidRPr="00210225" w:rsidRDefault="00F041DE" w:rsidP="00210225">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T</w:t>
      </w:r>
      <w:r>
        <w:rPr>
          <w:rFonts w:ascii="Times New Roman" w:eastAsiaTheme="minorEastAsia" w:hAnsi="Times New Roman"/>
          <w:szCs w:val="21"/>
          <w:lang w:val="en-GB" w:eastAsia="zh-CN"/>
        </w:rPr>
        <w:t xml:space="preserve">here are </w:t>
      </w:r>
      <w:r w:rsidR="009B3DBD">
        <w:rPr>
          <w:rFonts w:ascii="Times New Roman" w:eastAsiaTheme="minorEastAsia" w:hAnsi="Times New Roman"/>
          <w:szCs w:val="21"/>
          <w:lang w:val="en-GB" w:eastAsia="zh-CN"/>
        </w:rPr>
        <w:t xml:space="preserve">still some FFSs in the tables in R2-2308286. The most of the </w:t>
      </w:r>
      <w:r w:rsidR="003322FE">
        <w:rPr>
          <w:rFonts w:ascii="Times New Roman" w:eastAsiaTheme="minorEastAsia" w:hAnsi="Times New Roman"/>
          <w:szCs w:val="21"/>
          <w:lang w:val="en-GB" w:eastAsia="zh-CN"/>
        </w:rPr>
        <w:t xml:space="preserve">remaining </w:t>
      </w:r>
      <w:r w:rsidR="009B3DBD">
        <w:rPr>
          <w:rFonts w:ascii="Times New Roman" w:eastAsiaTheme="minorEastAsia" w:hAnsi="Times New Roman"/>
          <w:szCs w:val="21"/>
          <w:lang w:val="en-GB" w:eastAsia="zh-CN"/>
        </w:rPr>
        <w:t>FFS</w:t>
      </w:r>
      <w:r w:rsidR="003322FE">
        <w:rPr>
          <w:rFonts w:ascii="Times New Roman" w:eastAsiaTheme="minorEastAsia" w:hAnsi="Times New Roman"/>
          <w:szCs w:val="21"/>
          <w:lang w:val="en-GB" w:eastAsia="zh-CN"/>
        </w:rPr>
        <w:t>s</w:t>
      </w:r>
      <w:r w:rsidR="009B3DBD">
        <w:rPr>
          <w:rFonts w:ascii="Times New Roman" w:eastAsiaTheme="minorEastAsia" w:hAnsi="Times New Roman"/>
          <w:szCs w:val="21"/>
          <w:lang w:val="en-GB" w:eastAsia="zh-CN"/>
        </w:rPr>
        <w:t xml:space="preserve"> </w:t>
      </w:r>
      <w:r w:rsidR="003322FE">
        <w:rPr>
          <w:rFonts w:ascii="Times New Roman" w:eastAsiaTheme="minorEastAsia" w:hAnsi="Times New Roman"/>
          <w:szCs w:val="21"/>
          <w:lang w:val="en-GB" w:eastAsia="zh-CN"/>
        </w:rPr>
        <w:t xml:space="preserve">are related to other working groups. </w:t>
      </w: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 xml:space="preserve">n general, </w:t>
      </w:r>
      <w:r w:rsidR="003322FE">
        <w:rPr>
          <w:rFonts w:ascii="Times New Roman" w:eastAsiaTheme="minorEastAsia" w:hAnsi="Times New Roman"/>
          <w:szCs w:val="21"/>
          <w:lang w:val="en-GB" w:eastAsia="zh-CN"/>
        </w:rPr>
        <w:t xml:space="preserve">RAN2 should focus on the </w:t>
      </w:r>
      <w:r w:rsidR="0024443F">
        <w:rPr>
          <w:rFonts w:ascii="Times New Roman" w:eastAsiaTheme="minorEastAsia" w:hAnsi="Times New Roman"/>
          <w:szCs w:val="21"/>
          <w:lang w:val="en-GB" w:eastAsia="zh-CN"/>
        </w:rPr>
        <w:t>entities related to RAN2</w:t>
      </w:r>
      <w:r w:rsidR="003322FE">
        <w:rPr>
          <w:rFonts w:ascii="Times New Roman" w:eastAsiaTheme="minorEastAsia" w:hAnsi="Times New Roman"/>
          <w:szCs w:val="21"/>
          <w:lang w:val="en-GB" w:eastAsia="zh-CN"/>
        </w:rPr>
        <w:t xml:space="preserve">. If </w:t>
      </w:r>
      <w:r w:rsidR="0024443F">
        <w:rPr>
          <w:rFonts w:ascii="Times New Roman" w:eastAsiaTheme="minorEastAsia" w:hAnsi="Times New Roman"/>
          <w:szCs w:val="21"/>
          <w:lang w:val="en-GB" w:eastAsia="zh-CN"/>
        </w:rPr>
        <w:t xml:space="preserve">some entities are not related to </w:t>
      </w:r>
      <w:r w:rsidR="003322FE">
        <w:rPr>
          <w:rFonts w:ascii="Times New Roman" w:eastAsiaTheme="minorEastAsia" w:hAnsi="Times New Roman"/>
          <w:szCs w:val="21"/>
          <w:lang w:val="en-GB" w:eastAsia="zh-CN"/>
        </w:rPr>
        <w:t xml:space="preserve">RAN2 </w:t>
      </w:r>
      <w:r w:rsidR="00B1401E">
        <w:rPr>
          <w:rFonts w:ascii="Times New Roman" w:eastAsiaTheme="minorEastAsia" w:hAnsi="Times New Roman"/>
          <w:szCs w:val="21"/>
          <w:lang w:val="en-GB" w:eastAsia="zh-CN"/>
        </w:rPr>
        <w:t>but</w:t>
      </w:r>
      <w:r w:rsidR="003322FE">
        <w:rPr>
          <w:rFonts w:ascii="Times New Roman" w:eastAsiaTheme="minorEastAsia" w:hAnsi="Times New Roman"/>
          <w:szCs w:val="21"/>
          <w:lang w:val="en-GB" w:eastAsia="zh-CN"/>
        </w:rPr>
        <w:t xml:space="preserve"> other working groups, we </w:t>
      </w:r>
      <w:r w:rsidR="0024443F">
        <w:rPr>
          <w:rFonts w:ascii="Times New Roman" w:eastAsiaTheme="minorEastAsia" w:hAnsi="Times New Roman"/>
          <w:szCs w:val="21"/>
          <w:lang w:val="en-GB" w:eastAsia="zh-CN"/>
        </w:rPr>
        <w:t>can</w:t>
      </w:r>
      <w:r w:rsidR="003322FE">
        <w:rPr>
          <w:rFonts w:ascii="Times New Roman" w:eastAsiaTheme="minorEastAsia" w:hAnsi="Times New Roman"/>
          <w:szCs w:val="21"/>
          <w:lang w:val="en-GB" w:eastAsia="zh-CN"/>
        </w:rPr>
        <w:t xml:space="preserve"> send a LS to the groups and let them make the decision rather than RAN2 mak</w:t>
      </w:r>
      <w:r w:rsidR="00F7676C">
        <w:rPr>
          <w:rFonts w:ascii="Times New Roman" w:eastAsiaTheme="minorEastAsia" w:hAnsi="Times New Roman"/>
          <w:szCs w:val="21"/>
          <w:lang w:val="en-GB" w:eastAsia="zh-CN"/>
        </w:rPr>
        <w:t>ing</w:t>
      </w:r>
      <w:r w:rsidR="003322FE">
        <w:rPr>
          <w:rFonts w:ascii="Times New Roman" w:eastAsiaTheme="minorEastAsia" w:hAnsi="Times New Roman"/>
          <w:szCs w:val="21"/>
          <w:lang w:val="en-GB" w:eastAsia="zh-CN"/>
        </w:rPr>
        <w:t xml:space="preserve"> the decision. </w:t>
      </w:r>
    </w:p>
    <w:p w14:paraId="4D613954" w14:textId="50C50046" w:rsidR="00D751DE" w:rsidRDefault="00D751DE" w:rsidP="00E117D3">
      <w:pPr>
        <w:pStyle w:val="aff0"/>
        <w:tabs>
          <w:tab w:val="left" w:pos="1619"/>
        </w:tabs>
        <w:spacing w:before="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5D7876">
        <w:rPr>
          <w:rFonts w:ascii="Arial" w:eastAsiaTheme="minorEastAsia" w:hAnsi="Arial"/>
          <w:b/>
          <w:sz w:val="20"/>
          <w:lang w:eastAsia="zh-CN" w:bidi="ar"/>
        </w:rPr>
        <w:t>5</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For the m</w:t>
      </w:r>
      <w:r w:rsidRPr="00D751DE">
        <w:rPr>
          <w:rFonts w:ascii="Arial" w:eastAsiaTheme="minorEastAsia" w:hAnsi="Arial"/>
          <w:b/>
          <w:sz w:val="20"/>
          <w:lang w:eastAsia="zh-CN" w:bidi="ar"/>
        </w:rPr>
        <w:t xml:space="preserve">apping of </w:t>
      </w:r>
      <w:r>
        <w:rPr>
          <w:rFonts w:ascii="Arial" w:eastAsiaTheme="minorEastAsia" w:hAnsi="Arial"/>
          <w:b/>
          <w:sz w:val="20"/>
          <w:lang w:eastAsia="zh-CN" w:bidi="ar"/>
        </w:rPr>
        <w:t>f</w:t>
      </w:r>
      <w:r w:rsidRPr="00D751DE">
        <w:rPr>
          <w:rFonts w:ascii="Arial" w:eastAsiaTheme="minorEastAsia" w:hAnsi="Arial"/>
          <w:b/>
          <w:sz w:val="20"/>
          <w:lang w:eastAsia="zh-CN" w:bidi="ar"/>
        </w:rPr>
        <w:t>unction</w:t>
      </w:r>
      <w:r w:rsidR="00F041DE">
        <w:rPr>
          <w:rFonts w:ascii="Arial" w:eastAsiaTheme="minorEastAsia" w:hAnsi="Arial"/>
          <w:b/>
          <w:sz w:val="20"/>
          <w:lang w:eastAsia="zh-CN" w:bidi="ar"/>
        </w:rPr>
        <w:t>s</w:t>
      </w:r>
      <w:r w:rsidRPr="00D751DE">
        <w:rPr>
          <w:rFonts w:ascii="Arial" w:eastAsiaTheme="minorEastAsia" w:hAnsi="Arial"/>
          <w:b/>
          <w:sz w:val="20"/>
          <w:lang w:eastAsia="zh-CN" w:bidi="ar"/>
        </w:rPr>
        <w:t xml:space="preserve"> to entities</w:t>
      </w:r>
      <w:r>
        <w:rPr>
          <w:rFonts w:ascii="Arial" w:eastAsiaTheme="minorEastAsia" w:hAnsi="Arial"/>
          <w:b/>
          <w:sz w:val="20"/>
          <w:lang w:eastAsia="zh-CN" w:bidi="ar"/>
        </w:rPr>
        <w:t xml:space="preserve">, the basic </w:t>
      </w:r>
      <w:r w:rsidRPr="00D751DE">
        <w:rPr>
          <w:rFonts w:ascii="Arial" w:eastAsiaTheme="minorEastAsia" w:hAnsi="Arial"/>
          <w:b/>
          <w:sz w:val="20"/>
          <w:lang w:eastAsia="zh-CN" w:bidi="ar"/>
        </w:rPr>
        <w:t>guideline</w:t>
      </w:r>
      <w:r>
        <w:rPr>
          <w:rFonts w:ascii="Arial" w:eastAsiaTheme="minorEastAsia" w:hAnsi="Arial"/>
          <w:b/>
          <w:sz w:val="20"/>
          <w:lang w:eastAsia="zh-CN" w:bidi="ar"/>
        </w:rPr>
        <w:t xml:space="preserve"> is that RAN2 focuses on the </w:t>
      </w:r>
      <w:r w:rsidR="00F041DE">
        <w:rPr>
          <w:rFonts w:ascii="Arial" w:eastAsiaTheme="minorEastAsia" w:hAnsi="Arial"/>
          <w:b/>
          <w:sz w:val="20"/>
          <w:lang w:eastAsia="zh-CN" w:bidi="ar"/>
        </w:rPr>
        <w:t>entities</w:t>
      </w:r>
      <w:r>
        <w:rPr>
          <w:rFonts w:ascii="Arial" w:eastAsiaTheme="minorEastAsia" w:hAnsi="Arial"/>
          <w:b/>
          <w:sz w:val="20"/>
          <w:lang w:eastAsia="zh-CN" w:bidi="ar"/>
        </w:rPr>
        <w:t xml:space="preserve"> </w:t>
      </w:r>
      <w:r w:rsidR="00763C32">
        <w:rPr>
          <w:rFonts w:ascii="Arial" w:eastAsiaTheme="minorEastAsia" w:hAnsi="Arial"/>
          <w:b/>
          <w:sz w:val="20"/>
          <w:lang w:eastAsia="zh-CN" w:bidi="ar"/>
        </w:rPr>
        <w:t>related to RAN2</w:t>
      </w:r>
      <w:r w:rsidR="00F041DE">
        <w:rPr>
          <w:rFonts w:ascii="Arial" w:eastAsiaTheme="minorEastAsia" w:hAnsi="Arial"/>
          <w:b/>
          <w:sz w:val="20"/>
          <w:lang w:eastAsia="zh-CN" w:bidi="ar"/>
        </w:rPr>
        <w:t xml:space="preserve">, </w:t>
      </w:r>
      <w:r>
        <w:rPr>
          <w:rFonts w:ascii="Arial" w:eastAsiaTheme="minorEastAsia" w:hAnsi="Arial"/>
          <w:b/>
          <w:sz w:val="20"/>
          <w:lang w:eastAsia="zh-CN" w:bidi="ar"/>
        </w:rPr>
        <w:t xml:space="preserve">and </w:t>
      </w:r>
      <w:r w:rsidR="00F041DE">
        <w:rPr>
          <w:rFonts w:ascii="Arial" w:eastAsiaTheme="minorEastAsia" w:hAnsi="Arial"/>
          <w:b/>
          <w:sz w:val="20"/>
          <w:lang w:eastAsia="zh-CN" w:bidi="ar"/>
        </w:rPr>
        <w:t xml:space="preserve">let related working groups </w:t>
      </w:r>
      <w:r w:rsidR="00F7676C">
        <w:rPr>
          <w:rFonts w:ascii="Arial" w:eastAsiaTheme="minorEastAsia" w:hAnsi="Arial"/>
          <w:b/>
          <w:sz w:val="20"/>
          <w:lang w:eastAsia="zh-CN" w:bidi="ar"/>
        </w:rPr>
        <w:t xml:space="preserve">making </w:t>
      </w:r>
      <w:r w:rsidR="00F041DE">
        <w:rPr>
          <w:rFonts w:ascii="Arial" w:eastAsiaTheme="minorEastAsia" w:hAnsi="Arial"/>
          <w:b/>
          <w:sz w:val="20"/>
          <w:lang w:eastAsia="zh-CN" w:bidi="ar"/>
        </w:rPr>
        <w:t>decision for other entities</w:t>
      </w:r>
      <w:r w:rsidR="00486B92">
        <w:rPr>
          <w:rFonts w:ascii="Arial" w:eastAsiaTheme="minorEastAsia" w:hAnsi="Arial"/>
          <w:b/>
          <w:sz w:val="20"/>
          <w:lang w:eastAsia="zh-CN" w:bidi="ar"/>
        </w:rPr>
        <w:t>, i.e., CN and OAM</w:t>
      </w:r>
      <w:r w:rsidR="00F041DE">
        <w:rPr>
          <w:rFonts w:ascii="Arial" w:eastAsiaTheme="minorEastAsia" w:hAnsi="Arial"/>
          <w:b/>
          <w:sz w:val="20"/>
          <w:lang w:eastAsia="zh-CN" w:bidi="ar"/>
        </w:rPr>
        <w:t>.</w:t>
      </w:r>
    </w:p>
    <w:p w14:paraId="286BD357" w14:textId="693A4B35" w:rsidR="00210225" w:rsidRDefault="00E93623" w:rsidP="00210225">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eastAsia="zh-CN"/>
        </w:rPr>
        <w:t>B</w:t>
      </w:r>
      <w:r>
        <w:rPr>
          <w:rFonts w:ascii="Times New Roman" w:eastAsiaTheme="minorEastAsia" w:hAnsi="Times New Roman"/>
          <w:szCs w:val="21"/>
          <w:lang w:eastAsia="zh-CN"/>
        </w:rPr>
        <w:t xml:space="preserve">ased on </w:t>
      </w:r>
      <w:r w:rsidRPr="00142038">
        <w:rPr>
          <w:rFonts w:ascii="Times New Roman" w:eastAsiaTheme="minorEastAsia" w:hAnsi="Times New Roman"/>
          <w:szCs w:val="21"/>
          <w:lang w:eastAsia="zh-CN"/>
        </w:rPr>
        <w:t xml:space="preserve">the guideline in the </w:t>
      </w:r>
      <w:r w:rsidRPr="00142038">
        <w:rPr>
          <w:rFonts w:ascii="Times New Roman" w:eastAsiaTheme="minorEastAsia" w:hAnsi="Times New Roman"/>
          <w:b/>
          <w:szCs w:val="21"/>
          <w:lang w:eastAsia="zh-CN"/>
        </w:rPr>
        <w:t>Proposal 5</w:t>
      </w:r>
      <w:r w:rsidRPr="00142038">
        <w:rPr>
          <w:rFonts w:ascii="Times New Roman" w:eastAsiaTheme="minorEastAsia" w:hAnsi="Times New Roman"/>
          <w:szCs w:val="21"/>
          <w:lang w:eastAsia="zh-CN"/>
        </w:rPr>
        <w:t xml:space="preserve">, </w:t>
      </w:r>
      <w:r w:rsidR="00C43748" w:rsidRPr="00142038">
        <w:rPr>
          <w:rFonts w:ascii="Times New Roman" w:eastAsiaTheme="minorEastAsia" w:hAnsi="Times New Roman"/>
          <w:szCs w:val="21"/>
          <w:lang w:val="en-GB" w:eastAsia="zh-CN"/>
        </w:rPr>
        <w:t>Al</w:t>
      </w:r>
      <w:r w:rsidR="00C43748" w:rsidRPr="00C43748">
        <w:rPr>
          <w:rFonts w:ascii="Times New Roman" w:eastAsiaTheme="minorEastAsia" w:hAnsi="Times New Roman"/>
          <w:szCs w:val="21"/>
          <w:lang w:val="en-GB" w:eastAsia="zh-CN"/>
        </w:rPr>
        <w:t xml:space="preserve">l CN </w:t>
      </w:r>
      <w:r w:rsidR="00E117D3">
        <w:rPr>
          <w:rFonts w:ascii="Times New Roman" w:eastAsiaTheme="minorEastAsia" w:hAnsi="Times New Roman"/>
          <w:szCs w:val="21"/>
          <w:lang w:val="en-GB" w:eastAsia="zh-CN"/>
        </w:rPr>
        <w:t xml:space="preserve">(except LMF) </w:t>
      </w:r>
      <w:r w:rsidR="00C43748" w:rsidRPr="00C43748">
        <w:rPr>
          <w:rFonts w:ascii="Times New Roman" w:eastAsiaTheme="minorEastAsia" w:hAnsi="Times New Roman"/>
          <w:szCs w:val="21"/>
          <w:lang w:val="en-GB" w:eastAsia="zh-CN"/>
        </w:rPr>
        <w:t>related FF</w:t>
      </w:r>
      <w:r>
        <w:rPr>
          <w:rFonts w:ascii="Times New Roman" w:eastAsiaTheme="minorEastAsia" w:hAnsi="Times New Roman"/>
          <w:szCs w:val="21"/>
          <w:lang w:val="en-GB" w:eastAsia="zh-CN"/>
        </w:rPr>
        <w:t>Ss</w:t>
      </w:r>
      <w:r w:rsidR="00C43748" w:rsidRPr="00C43748">
        <w:rPr>
          <w:rFonts w:ascii="Times New Roman" w:eastAsiaTheme="minorEastAsia" w:hAnsi="Times New Roman"/>
          <w:szCs w:val="21"/>
          <w:lang w:val="en-GB" w:eastAsia="zh-CN"/>
        </w:rPr>
        <w:t xml:space="preserve"> should be considered by SA2</w:t>
      </w:r>
      <w:r w:rsidR="00464583">
        <w:rPr>
          <w:rFonts w:ascii="Times New Roman" w:eastAsiaTheme="minorEastAsia" w:hAnsi="Times New Roman"/>
          <w:szCs w:val="21"/>
          <w:lang w:val="en-GB" w:eastAsia="zh-CN"/>
        </w:rPr>
        <w:t>.</w:t>
      </w:r>
    </w:p>
    <w:p w14:paraId="5C9C95AF" w14:textId="2B5951E6" w:rsidR="00355234" w:rsidRDefault="00355234" w:rsidP="00E117D3">
      <w:pPr>
        <w:pStyle w:val="aff0"/>
        <w:tabs>
          <w:tab w:val="left" w:pos="1619"/>
        </w:tabs>
        <w:spacing w:before="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lastRenderedPageBreak/>
        <w:t xml:space="preserve">Proposal </w:t>
      </w:r>
      <w:r w:rsidR="00176C7E">
        <w:rPr>
          <w:rFonts w:ascii="Arial" w:eastAsiaTheme="minorEastAsia" w:hAnsi="Arial"/>
          <w:b/>
          <w:sz w:val="20"/>
          <w:lang w:eastAsia="zh-CN" w:bidi="ar"/>
        </w:rPr>
        <w:t>6</w:t>
      </w:r>
      <w:r w:rsidRPr="00AD7852">
        <w:rPr>
          <w:rFonts w:ascii="Arial" w:eastAsiaTheme="minorEastAsia" w:hAnsi="Arial"/>
          <w:b/>
          <w:sz w:val="20"/>
          <w:lang w:eastAsia="zh-CN" w:bidi="ar"/>
        </w:rPr>
        <w:t>:</w:t>
      </w:r>
      <w:r w:rsidR="008648F9">
        <w:rPr>
          <w:rFonts w:ascii="Arial" w:eastAsiaTheme="minorEastAsia" w:hAnsi="Arial"/>
          <w:b/>
          <w:sz w:val="20"/>
          <w:lang w:eastAsia="zh-CN" w:bidi="ar"/>
        </w:rPr>
        <w:t xml:space="preserve"> </w:t>
      </w:r>
      <w:r w:rsidR="00930864">
        <w:rPr>
          <w:rFonts w:ascii="Arial" w:eastAsiaTheme="minorEastAsia" w:hAnsi="Arial"/>
          <w:b/>
          <w:sz w:val="20"/>
          <w:lang w:eastAsia="zh-CN" w:bidi="ar"/>
        </w:rPr>
        <w:t>RAN2 to send a LS to ask SA2 whether to support the following cases:</w:t>
      </w:r>
    </w:p>
    <w:p w14:paraId="7F079E30" w14:textId="584FE719" w:rsidR="00930864" w:rsidRPr="00930864" w:rsidRDefault="00930864" w:rsidP="00930864">
      <w:pPr>
        <w:pStyle w:val="aff0"/>
        <w:numPr>
          <w:ilvl w:val="0"/>
          <w:numId w:val="35"/>
        </w:numPr>
        <w:tabs>
          <w:tab w:val="left" w:pos="1619"/>
        </w:tabs>
        <w:spacing w:before="0" w:beforeAutospacing="0"/>
        <w:jc w:val="both"/>
        <w:rPr>
          <w:rFonts w:ascii="Arial" w:eastAsiaTheme="minorEastAsia" w:hAnsi="Arial"/>
          <w:b/>
          <w:sz w:val="20"/>
          <w:lang w:eastAsia="zh-CN" w:bidi="ar"/>
        </w:rPr>
      </w:pPr>
      <w:r w:rsidRPr="00930864">
        <w:rPr>
          <w:rFonts w:ascii="Arial" w:eastAsiaTheme="minorEastAsia" w:hAnsi="Arial"/>
          <w:b/>
          <w:sz w:val="20"/>
          <w:lang w:eastAsia="zh-CN" w:bidi="ar"/>
        </w:rPr>
        <w:t>M</w:t>
      </w:r>
      <w:r>
        <w:rPr>
          <w:rFonts w:ascii="Arial" w:eastAsiaTheme="minorEastAsia" w:hAnsi="Arial"/>
          <w:b/>
          <w:sz w:val="20"/>
          <w:lang w:eastAsia="zh-CN" w:bidi="ar"/>
        </w:rPr>
        <w:t>o</w:t>
      </w:r>
      <w:r w:rsidRPr="00930864">
        <w:rPr>
          <w:rFonts w:ascii="Arial" w:eastAsiaTheme="minorEastAsia" w:hAnsi="Arial"/>
          <w:b/>
          <w:sz w:val="20"/>
          <w:lang w:eastAsia="zh-CN" w:bidi="ar"/>
        </w:rPr>
        <w:t>del training at CN</w:t>
      </w:r>
      <w:r>
        <w:rPr>
          <w:rFonts w:ascii="Arial" w:eastAsiaTheme="minorEastAsia" w:hAnsi="Arial"/>
          <w:b/>
          <w:sz w:val="20"/>
          <w:lang w:eastAsia="zh-CN" w:bidi="ar"/>
        </w:rPr>
        <w:t xml:space="preserve"> (</w:t>
      </w:r>
      <w:r w:rsidRPr="00930864">
        <w:rPr>
          <w:rFonts w:ascii="Arial" w:eastAsiaTheme="minorEastAsia" w:hAnsi="Arial"/>
          <w:b/>
          <w:sz w:val="20"/>
          <w:lang w:eastAsia="zh-CN" w:bidi="ar"/>
        </w:rPr>
        <w:t>except LMF</w:t>
      </w:r>
      <w:r>
        <w:rPr>
          <w:rFonts w:ascii="Arial" w:eastAsiaTheme="minorEastAsia" w:hAnsi="Arial"/>
          <w:b/>
          <w:sz w:val="20"/>
          <w:lang w:eastAsia="zh-CN" w:bidi="ar"/>
        </w:rPr>
        <w:t>)</w:t>
      </w:r>
    </w:p>
    <w:p w14:paraId="0D4F8A12" w14:textId="4E5CC720" w:rsidR="00930864" w:rsidRDefault="00930864" w:rsidP="00930864">
      <w:pPr>
        <w:pStyle w:val="aff0"/>
        <w:numPr>
          <w:ilvl w:val="0"/>
          <w:numId w:val="35"/>
        </w:numPr>
        <w:tabs>
          <w:tab w:val="left" w:pos="1619"/>
        </w:tabs>
        <w:spacing w:after="0" w:afterAutospacing="0"/>
        <w:jc w:val="both"/>
        <w:rPr>
          <w:rFonts w:ascii="Arial" w:eastAsiaTheme="minorEastAsia" w:hAnsi="Arial"/>
          <w:b/>
          <w:sz w:val="20"/>
          <w:lang w:eastAsia="zh-CN" w:bidi="ar"/>
        </w:rPr>
      </w:pPr>
      <w:r w:rsidRPr="00930864">
        <w:rPr>
          <w:rFonts w:ascii="Arial" w:eastAsiaTheme="minorEastAsia" w:hAnsi="Arial"/>
          <w:b/>
          <w:sz w:val="20"/>
          <w:lang w:eastAsia="zh-CN" w:bidi="ar"/>
        </w:rPr>
        <w:t>Model deliv</w:t>
      </w:r>
      <w:r>
        <w:rPr>
          <w:rFonts w:ascii="Arial" w:eastAsiaTheme="minorEastAsia" w:hAnsi="Arial"/>
          <w:b/>
          <w:sz w:val="20"/>
          <w:lang w:eastAsia="zh-CN" w:bidi="ar"/>
        </w:rPr>
        <w:t>ery</w:t>
      </w:r>
      <w:r w:rsidRPr="00930864">
        <w:rPr>
          <w:rFonts w:ascii="Arial" w:eastAsiaTheme="minorEastAsia" w:hAnsi="Arial"/>
          <w:b/>
          <w:sz w:val="20"/>
          <w:lang w:eastAsia="zh-CN" w:bidi="ar"/>
        </w:rPr>
        <w:t>/transf</w:t>
      </w:r>
      <w:r>
        <w:rPr>
          <w:rFonts w:ascii="Arial" w:eastAsiaTheme="minorEastAsia" w:hAnsi="Arial"/>
          <w:b/>
          <w:sz w:val="20"/>
          <w:lang w:eastAsia="zh-CN" w:bidi="ar"/>
        </w:rPr>
        <w:t>er</w:t>
      </w:r>
      <w:r w:rsidRPr="00930864">
        <w:rPr>
          <w:rFonts w:ascii="Arial" w:eastAsiaTheme="minorEastAsia" w:hAnsi="Arial"/>
          <w:b/>
          <w:sz w:val="20"/>
          <w:lang w:eastAsia="zh-CN" w:bidi="ar"/>
        </w:rPr>
        <w:t xml:space="preserve"> from CN (except LMF)</w:t>
      </w:r>
      <w:r>
        <w:rPr>
          <w:rFonts w:ascii="Arial" w:eastAsiaTheme="minorEastAsia" w:hAnsi="Arial"/>
          <w:b/>
          <w:sz w:val="20"/>
          <w:lang w:eastAsia="zh-CN" w:bidi="ar"/>
        </w:rPr>
        <w:t xml:space="preserve"> </w:t>
      </w:r>
      <w:r w:rsidRPr="00930864">
        <w:rPr>
          <w:rFonts w:ascii="Arial" w:eastAsiaTheme="minorEastAsia" w:hAnsi="Arial"/>
          <w:b/>
          <w:sz w:val="20"/>
          <w:lang w:eastAsia="zh-CN" w:bidi="ar"/>
        </w:rPr>
        <w:t>to UE</w:t>
      </w:r>
    </w:p>
    <w:p w14:paraId="776804E3" w14:textId="3616B2CB" w:rsidR="00930864" w:rsidRDefault="00E117D3" w:rsidP="00210225">
      <w:pPr>
        <w:spacing w:beforeLines="50" w:before="120" w:after="120" w:line="260" w:lineRule="exact"/>
        <w:jc w:val="both"/>
        <w:rPr>
          <w:rFonts w:ascii="Times New Roman" w:eastAsiaTheme="minorEastAsia" w:hAnsi="Times New Roman"/>
          <w:szCs w:val="21"/>
          <w:lang w:val="en-GB" w:eastAsia="zh-CN"/>
        </w:rPr>
      </w:pPr>
      <w:r w:rsidRPr="00E117D3">
        <w:rPr>
          <w:rFonts w:ascii="Times New Roman" w:eastAsiaTheme="minorEastAsia" w:hAnsi="Times New Roman"/>
          <w:szCs w:val="21"/>
          <w:lang w:val="en-GB" w:eastAsia="zh-CN"/>
        </w:rPr>
        <w:t>OAM to gNB related model delivery/transfer</w:t>
      </w:r>
      <w:r>
        <w:rPr>
          <w:rFonts w:ascii="Times New Roman" w:eastAsiaTheme="minorEastAsia" w:hAnsi="Times New Roman"/>
          <w:szCs w:val="21"/>
          <w:lang w:val="en-GB" w:eastAsia="zh-CN"/>
        </w:rPr>
        <w:t xml:space="preserve"> is related to SA5. It may be left to network implementation or SA5 </w:t>
      </w:r>
      <w:r w:rsidR="00DC0335">
        <w:rPr>
          <w:rFonts w:ascii="Times New Roman" w:eastAsiaTheme="minorEastAsia" w:hAnsi="Times New Roman"/>
          <w:szCs w:val="21"/>
          <w:lang w:val="en-GB" w:eastAsia="zh-CN"/>
        </w:rPr>
        <w:t xml:space="preserve">may </w:t>
      </w:r>
      <w:r>
        <w:rPr>
          <w:rFonts w:ascii="Times New Roman" w:eastAsiaTheme="minorEastAsia" w:hAnsi="Times New Roman"/>
          <w:szCs w:val="21"/>
          <w:lang w:val="en-GB" w:eastAsia="zh-CN"/>
        </w:rPr>
        <w:t>make some standard work. Anyway, it is out of RAN2 scope.</w:t>
      </w:r>
    </w:p>
    <w:p w14:paraId="65CBBE4A" w14:textId="67A5185D" w:rsidR="00C43748" w:rsidRDefault="00C43748" w:rsidP="00E117D3">
      <w:pPr>
        <w:pStyle w:val="aff0"/>
        <w:tabs>
          <w:tab w:val="left" w:pos="1619"/>
        </w:tabs>
        <w:spacing w:before="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176C7E">
        <w:rPr>
          <w:rFonts w:ascii="Arial" w:eastAsiaTheme="minorEastAsia" w:hAnsi="Arial"/>
          <w:b/>
          <w:sz w:val="20"/>
          <w:lang w:eastAsia="zh-CN" w:bidi="ar"/>
        </w:rPr>
        <w:t>7</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w:t>
      </w:r>
      <w:r w:rsidRPr="00C43748">
        <w:rPr>
          <w:rFonts w:ascii="Arial" w:eastAsiaTheme="minorEastAsia" w:hAnsi="Arial"/>
          <w:b/>
          <w:sz w:val="20"/>
          <w:lang w:eastAsia="zh-CN" w:bidi="ar"/>
        </w:rPr>
        <w:t xml:space="preserve">OAM to </w:t>
      </w:r>
      <w:proofErr w:type="spellStart"/>
      <w:r>
        <w:rPr>
          <w:rFonts w:ascii="Arial" w:eastAsiaTheme="minorEastAsia" w:hAnsi="Arial"/>
          <w:b/>
          <w:sz w:val="20"/>
          <w:lang w:eastAsia="zh-CN" w:bidi="ar"/>
        </w:rPr>
        <w:t>gNB</w:t>
      </w:r>
      <w:proofErr w:type="spellEnd"/>
      <w:r w:rsidRPr="00C43748">
        <w:rPr>
          <w:rFonts w:ascii="Arial" w:eastAsiaTheme="minorEastAsia" w:hAnsi="Arial"/>
          <w:b/>
          <w:sz w:val="20"/>
          <w:lang w:eastAsia="zh-CN" w:bidi="ar"/>
        </w:rPr>
        <w:t xml:space="preserve"> rela</w:t>
      </w:r>
      <w:r>
        <w:rPr>
          <w:rFonts w:ascii="Arial" w:eastAsiaTheme="minorEastAsia" w:hAnsi="Arial"/>
          <w:b/>
          <w:sz w:val="20"/>
          <w:lang w:eastAsia="zh-CN" w:bidi="ar"/>
        </w:rPr>
        <w:t>t</w:t>
      </w:r>
      <w:r w:rsidRPr="00C43748">
        <w:rPr>
          <w:rFonts w:ascii="Arial" w:eastAsiaTheme="minorEastAsia" w:hAnsi="Arial"/>
          <w:b/>
          <w:sz w:val="20"/>
          <w:lang w:eastAsia="zh-CN" w:bidi="ar"/>
        </w:rPr>
        <w:t>ed model deliv</w:t>
      </w:r>
      <w:r>
        <w:rPr>
          <w:rFonts w:ascii="Arial" w:eastAsiaTheme="minorEastAsia" w:hAnsi="Arial"/>
          <w:b/>
          <w:sz w:val="20"/>
          <w:lang w:eastAsia="zh-CN" w:bidi="ar"/>
        </w:rPr>
        <w:t>ery</w:t>
      </w:r>
      <w:r w:rsidRPr="00C43748">
        <w:rPr>
          <w:rFonts w:ascii="Arial" w:eastAsiaTheme="minorEastAsia" w:hAnsi="Arial"/>
          <w:b/>
          <w:sz w:val="20"/>
          <w:lang w:eastAsia="zh-CN" w:bidi="ar"/>
        </w:rPr>
        <w:t>/transf</w:t>
      </w:r>
      <w:r>
        <w:rPr>
          <w:rFonts w:ascii="Arial" w:eastAsiaTheme="minorEastAsia" w:hAnsi="Arial"/>
          <w:b/>
          <w:sz w:val="20"/>
          <w:lang w:eastAsia="zh-CN" w:bidi="ar"/>
        </w:rPr>
        <w:t>er</w:t>
      </w:r>
      <w:r w:rsidRPr="00C43748">
        <w:rPr>
          <w:rFonts w:ascii="Arial" w:eastAsiaTheme="minorEastAsia" w:hAnsi="Arial"/>
          <w:b/>
          <w:sz w:val="20"/>
          <w:lang w:eastAsia="zh-CN" w:bidi="ar"/>
        </w:rPr>
        <w:t xml:space="preserve"> </w:t>
      </w:r>
      <w:r>
        <w:rPr>
          <w:rFonts w:ascii="Arial" w:eastAsiaTheme="minorEastAsia" w:hAnsi="Arial"/>
          <w:b/>
          <w:sz w:val="20"/>
          <w:lang w:eastAsia="zh-CN" w:bidi="ar"/>
        </w:rPr>
        <w:t xml:space="preserve">should </w:t>
      </w:r>
      <w:r w:rsidRPr="00C43748">
        <w:rPr>
          <w:rFonts w:ascii="Arial" w:eastAsiaTheme="minorEastAsia" w:hAnsi="Arial"/>
          <w:b/>
          <w:sz w:val="20"/>
          <w:lang w:eastAsia="zh-CN" w:bidi="ar"/>
        </w:rPr>
        <w:t xml:space="preserve">be considered by SA5, and </w:t>
      </w:r>
      <w:r w:rsidR="00D751DE">
        <w:rPr>
          <w:rFonts w:ascii="Arial" w:eastAsiaTheme="minorEastAsia" w:hAnsi="Arial"/>
          <w:b/>
          <w:sz w:val="20"/>
          <w:lang w:eastAsia="zh-CN" w:bidi="ar"/>
        </w:rPr>
        <w:t xml:space="preserve">send a </w:t>
      </w:r>
      <w:r w:rsidRPr="00C43748">
        <w:rPr>
          <w:rFonts w:ascii="Arial" w:eastAsiaTheme="minorEastAsia" w:hAnsi="Arial"/>
          <w:b/>
          <w:sz w:val="20"/>
          <w:lang w:eastAsia="zh-CN" w:bidi="ar"/>
        </w:rPr>
        <w:t>LS to SA5</w:t>
      </w:r>
      <w:r>
        <w:rPr>
          <w:rFonts w:ascii="Arial" w:eastAsiaTheme="minorEastAsia" w:hAnsi="Arial"/>
          <w:b/>
          <w:sz w:val="20"/>
          <w:lang w:eastAsia="zh-CN" w:bidi="ar"/>
        </w:rPr>
        <w:t>.</w:t>
      </w:r>
    </w:p>
    <w:p w14:paraId="19254175" w14:textId="420B0853" w:rsidR="004B47A0" w:rsidRDefault="00C02373" w:rsidP="0021022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For positioning training, generally data </w:t>
      </w:r>
      <w:r w:rsidR="009615A1">
        <w:rPr>
          <w:rFonts w:ascii="Times New Roman" w:eastAsiaTheme="minorEastAsia" w:hAnsi="Times New Roman"/>
          <w:szCs w:val="21"/>
          <w:lang w:eastAsia="zh-CN"/>
        </w:rPr>
        <w:t xml:space="preserve">with </w:t>
      </w:r>
      <w:r w:rsidR="00A379D9">
        <w:rPr>
          <w:rFonts w:ascii="Times New Roman" w:eastAsiaTheme="minorEastAsia" w:hAnsi="Times New Roman"/>
          <w:szCs w:val="21"/>
          <w:lang w:eastAsia="zh-CN"/>
        </w:rPr>
        <w:t xml:space="preserve">a </w:t>
      </w:r>
      <w:r w:rsidR="009615A1">
        <w:rPr>
          <w:rFonts w:ascii="Times New Roman" w:eastAsiaTheme="minorEastAsia" w:hAnsi="Times New Roman"/>
          <w:szCs w:val="21"/>
          <w:lang w:eastAsia="zh-CN"/>
        </w:rPr>
        <w:t xml:space="preserve">label </w:t>
      </w:r>
      <w:r>
        <w:rPr>
          <w:rFonts w:ascii="Times New Roman" w:eastAsiaTheme="minorEastAsia" w:hAnsi="Times New Roman"/>
          <w:szCs w:val="21"/>
          <w:lang w:eastAsia="zh-CN"/>
        </w:rPr>
        <w:t xml:space="preserve">are collected by some PRUs and are </w:t>
      </w:r>
      <w:r w:rsidRPr="00C02373">
        <w:rPr>
          <w:rFonts w:ascii="Times New Roman" w:eastAsiaTheme="minorEastAsia" w:hAnsi="Times New Roman"/>
          <w:szCs w:val="21"/>
          <w:lang w:eastAsia="zh-CN"/>
        </w:rPr>
        <w:t>aggregated</w:t>
      </w:r>
      <w:r>
        <w:rPr>
          <w:rFonts w:ascii="Times New Roman" w:eastAsiaTheme="minorEastAsia" w:hAnsi="Times New Roman"/>
          <w:szCs w:val="21"/>
          <w:lang w:eastAsia="zh-CN"/>
        </w:rPr>
        <w:t xml:space="preserve"> to the LMF. </w:t>
      </w:r>
      <w:r w:rsidR="00DC0335">
        <w:rPr>
          <w:rFonts w:ascii="Times New Roman" w:eastAsiaTheme="minorEastAsia" w:hAnsi="Times New Roman" w:hint="eastAsia"/>
          <w:szCs w:val="21"/>
          <w:lang w:eastAsia="zh-CN"/>
        </w:rPr>
        <w:t>L</w:t>
      </w:r>
      <w:r w:rsidR="00DC0335">
        <w:rPr>
          <w:rFonts w:ascii="Times New Roman" w:eastAsiaTheme="minorEastAsia" w:hAnsi="Times New Roman"/>
          <w:szCs w:val="21"/>
          <w:lang w:eastAsia="zh-CN"/>
        </w:rPr>
        <w:t>MF is the positioning server and generally has sufficient information and calculation capability to perform the model training compared with gNB</w:t>
      </w:r>
      <w:r w:rsidR="00DC0335">
        <w:rPr>
          <w:rFonts w:ascii="Times New Roman" w:eastAsiaTheme="minorEastAsia" w:hAnsi="Times New Roman" w:hint="eastAsia"/>
          <w:szCs w:val="21"/>
          <w:lang w:eastAsia="zh-CN"/>
        </w:rPr>
        <w:t>/</w:t>
      </w:r>
      <w:r w:rsidR="00DC0335">
        <w:rPr>
          <w:rFonts w:ascii="Times New Roman" w:eastAsiaTheme="minorEastAsia" w:hAnsi="Times New Roman"/>
          <w:szCs w:val="21"/>
          <w:lang w:eastAsia="zh-CN"/>
        </w:rPr>
        <w:t xml:space="preserve">UE. Therefore, we think that </w:t>
      </w:r>
      <w:r w:rsidR="00DC0335" w:rsidRPr="00DC0335">
        <w:rPr>
          <w:rFonts w:ascii="Times New Roman" w:eastAsiaTheme="minorEastAsia" w:hAnsi="Times New Roman"/>
          <w:szCs w:val="21"/>
          <w:lang w:eastAsia="zh-CN"/>
        </w:rPr>
        <w:t>the case of model training at LMF and model delivery/transfer from LMF to UE/gNB</w:t>
      </w:r>
      <w:r w:rsidR="00DC0335">
        <w:rPr>
          <w:rFonts w:ascii="Times New Roman" w:eastAsiaTheme="minorEastAsia" w:hAnsi="Times New Roman"/>
          <w:szCs w:val="21"/>
          <w:lang w:eastAsia="zh-CN"/>
        </w:rPr>
        <w:t xml:space="preserve"> should be supported.</w:t>
      </w:r>
    </w:p>
    <w:p w14:paraId="4C7CE671" w14:textId="1E492C89" w:rsidR="00464583" w:rsidRDefault="00464583" w:rsidP="00E117D3">
      <w:pPr>
        <w:pStyle w:val="aff0"/>
        <w:tabs>
          <w:tab w:val="left" w:pos="1619"/>
        </w:tabs>
        <w:spacing w:before="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176C7E">
        <w:rPr>
          <w:rFonts w:ascii="Arial" w:eastAsiaTheme="minorEastAsia" w:hAnsi="Arial"/>
          <w:b/>
          <w:sz w:val="20"/>
          <w:lang w:eastAsia="zh-CN" w:bidi="ar"/>
        </w:rPr>
        <w:t>8</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RAN2 to agree the case of </w:t>
      </w:r>
      <w:r w:rsidRPr="00464583">
        <w:rPr>
          <w:rFonts w:ascii="Arial" w:eastAsiaTheme="minorEastAsia" w:hAnsi="Arial"/>
          <w:b/>
          <w:sz w:val="20"/>
          <w:lang w:eastAsia="zh-CN" w:bidi="ar"/>
        </w:rPr>
        <w:t>model training at LMF</w:t>
      </w:r>
      <w:r>
        <w:rPr>
          <w:rFonts w:ascii="Arial" w:eastAsiaTheme="minorEastAsia" w:hAnsi="Arial"/>
          <w:b/>
          <w:sz w:val="20"/>
          <w:lang w:eastAsia="zh-CN" w:bidi="ar"/>
        </w:rPr>
        <w:t xml:space="preserve"> and </w:t>
      </w:r>
      <w:r w:rsidRPr="00464583">
        <w:rPr>
          <w:rFonts w:ascii="Arial" w:eastAsiaTheme="minorEastAsia" w:hAnsi="Arial"/>
          <w:b/>
          <w:sz w:val="20"/>
          <w:lang w:eastAsia="zh-CN" w:bidi="ar"/>
        </w:rPr>
        <w:t>model deliv</w:t>
      </w:r>
      <w:r>
        <w:rPr>
          <w:rFonts w:ascii="Arial" w:eastAsiaTheme="minorEastAsia" w:hAnsi="Arial"/>
          <w:b/>
          <w:sz w:val="20"/>
          <w:lang w:eastAsia="zh-CN" w:bidi="ar"/>
        </w:rPr>
        <w:t>ery</w:t>
      </w:r>
      <w:r w:rsidRPr="00464583">
        <w:rPr>
          <w:rFonts w:ascii="Arial" w:eastAsiaTheme="minorEastAsia" w:hAnsi="Arial"/>
          <w:b/>
          <w:sz w:val="20"/>
          <w:lang w:eastAsia="zh-CN" w:bidi="ar"/>
        </w:rPr>
        <w:t>/transf</w:t>
      </w:r>
      <w:r>
        <w:rPr>
          <w:rFonts w:ascii="Arial" w:eastAsiaTheme="minorEastAsia" w:hAnsi="Arial"/>
          <w:b/>
          <w:sz w:val="20"/>
          <w:lang w:eastAsia="zh-CN" w:bidi="ar"/>
        </w:rPr>
        <w:t>er</w:t>
      </w:r>
      <w:r w:rsidRPr="00464583">
        <w:rPr>
          <w:rFonts w:ascii="Arial" w:eastAsiaTheme="minorEastAsia" w:hAnsi="Arial"/>
          <w:b/>
          <w:sz w:val="20"/>
          <w:lang w:eastAsia="zh-CN" w:bidi="ar"/>
        </w:rPr>
        <w:t xml:space="preserve"> fro</w:t>
      </w:r>
      <w:r>
        <w:rPr>
          <w:rFonts w:ascii="Arial" w:eastAsiaTheme="minorEastAsia" w:hAnsi="Arial"/>
          <w:b/>
          <w:sz w:val="20"/>
          <w:lang w:eastAsia="zh-CN" w:bidi="ar"/>
        </w:rPr>
        <w:t>m</w:t>
      </w:r>
      <w:r w:rsidRPr="00464583">
        <w:rPr>
          <w:rFonts w:ascii="Arial" w:eastAsiaTheme="minorEastAsia" w:hAnsi="Arial"/>
          <w:b/>
          <w:sz w:val="20"/>
          <w:lang w:eastAsia="zh-CN" w:bidi="ar"/>
        </w:rPr>
        <w:t xml:space="preserve"> LMF to UE</w:t>
      </w:r>
      <w:r w:rsidR="00DC0335">
        <w:rPr>
          <w:rFonts w:ascii="Arial" w:eastAsiaTheme="minorEastAsia" w:hAnsi="Arial" w:hint="eastAsia"/>
          <w:b/>
          <w:sz w:val="20"/>
          <w:lang w:eastAsia="zh-CN" w:bidi="ar"/>
        </w:rPr>
        <w:t>/gNB</w:t>
      </w:r>
      <w:r>
        <w:rPr>
          <w:rFonts w:ascii="Arial" w:eastAsiaTheme="minorEastAsia" w:hAnsi="Arial"/>
          <w:b/>
          <w:sz w:val="20"/>
          <w:lang w:eastAsia="zh-CN" w:bidi="ar"/>
        </w:rPr>
        <w:t>.</w:t>
      </w:r>
    </w:p>
    <w:p w14:paraId="49BDF000" w14:textId="098242F1" w:rsidR="00D8660E" w:rsidRDefault="00FC4D0C" w:rsidP="00FC4D0C">
      <w:pPr>
        <w:spacing w:beforeLines="50" w:before="120" w:after="120" w:line="260" w:lineRule="exact"/>
        <w:jc w:val="both"/>
        <w:rPr>
          <w:rFonts w:ascii="Times New Roman" w:eastAsiaTheme="minorEastAsia" w:hAnsi="Times New Roman"/>
          <w:szCs w:val="21"/>
          <w:lang w:eastAsia="zh-CN"/>
        </w:rPr>
      </w:pPr>
      <w:r w:rsidRPr="00FC4D0C">
        <w:rPr>
          <w:rFonts w:ascii="Times New Roman" w:eastAsiaTheme="minorEastAsia" w:hAnsi="Times New Roman" w:hint="eastAsia"/>
          <w:szCs w:val="21"/>
          <w:lang w:eastAsia="zh-CN"/>
        </w:rPr>
        <w:t>T</w:t>
      </w:r>
      <w:r w:rsidRPr="00FC4D0C">
        <w:rPr>
          <w:rFonts w:ascii="Times New Roman" w:eastAsiaTheme="minorEastAsia" w:hAnsi="Times New Roman"/>
          <w:szCs w:val="21"/>
          <w:lang w:eastAsia="zh-CN"/>
        </w:rPr>
        <w:t>he annex</w:t>
      </w:r>
      <w:r>
        <w:rPr>
          <w:rFonts w:ascii="Times New Roman" w:eastAsiaTheme="minorEastAsia" w:hAnsi="Times New Roman"/>
          <w:szCs w:val="21"/>
          <w:lang w:eastAsia="zh-CN"/>
        </w:rPr>
        <w:t xml:space="preserve"> is the updated m</w:t>
      </w:r>
      <w:r w:rsidRPr="00FC4D0C">
        <w:rPr>
          <w:rFonts w:ascii="Times New Roman" w:eastAsiaTheme="minorEastAsia" w:hAnsi="Times New Roman"/>
          <w:szCs w:val="21"/>
          <w:lang w:eastAsia="zh-CN"/>
        </w:rPr>
        <w:t>apping of functions to physical entities based on R2-2308286</w:t>
      </w:r>
      <w:r>
        <w:rPr>
          <w:rFonts w:ascii="Times New Roman" w:eastAsiaTheme="minorEastAsia" w:hAnsi="Times New Roman"/>
          <w:szCs w:val="21"/>
          <w:lang w:eastAsia="zh-CN"/>
        </w:rPr>
        <w:t>, which can be considered as the baseline for further discussion.</w:t>
      </w:r>
    </w:p>
    <w:p w14:paraId="439EAF8D" w14:textId="0572C238" w:rsidR="00FC4D0C" w:rsidRDefault="00FC4D0C" w:rsidP="00FC4D0C">
      <w:pPr>
        <w:pStyle w:val="aff0"/>
        <w:tabs>
          <w:tab w:val="left" w:pos="1619"/>
        </w:tabs>
        <w:spacing w:before="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176C7E">
        <w:rPr>
          <w:rFonts w:ascii="Arial" w:eastAsiaTheme="minorEastAsia" w:hAnsi="Arial"/>
          <w:b/>
          <w:sz w:val="20"/>
          <w:lang w:eastAsia="zh-CN" w:bidi="ar"/>
        </w:rPr>
        <w:t>9</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T</w:t>
      </w:r>
      <w:r w:rsidRPr="00FC4D0C">
        <w:rPr>
          <w:rFonts w:ascii="Arial" w:eastAsiaTheme="minorEastAsia" w:hAnsi="Arial"/>
          <w:b/>
          <w:sz w:val="20"/>
          <w:lang w:eastAsia="zh-CN" w:bidi="ar"/>
        </w:rPr>
        <w:t>he updated mapping of functions to physical entities</w:t>
      </w:r>
      <w:r>
        <w:rPr>
          <w:rFonts w:ascii="Arial" w:eastAsiaTheme="minorEastAsia" w:hAnsi="Arial"/>
          <w:b/>
          <w:sz w:val="20"/>
          <w:lang w:eastAsia="zh-CN" w:bidi="ar"/>
        </w:rPr>
        <w:t xml:space="preserve"> in the annex is considered as the </w:t>
      </w:r>
      <w:r w:rsidRPr="00FC4D0C">
        <w:rPr>
          <w:rFonts w:ascii="Arial" w:eastAsiaTheme="minorEastAsia" w:hAnsi="Arial"/>
          <w:b/>
          <w:sz w:val="20"/>
          <w:lang w:eastAsia="zh-CN" w:bidi="ar"/>
        </w:rPr>
        <w:t>baseline for further discussion</w:t>
      </w:r>
      <w:r>
        <w:rPr>
          <w:rFonts w:ascii="Arial" w:eastAsiaTheme="minorEastAsia" w:hAnsi="Arial"/>
          <w:b/>
          <w:sz w:val="20"/>
          <w:lang w:eastAsia="zh-CN" w:bidi="ar"/>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C39AC22" w14:textId="531AF4C4" w:rsidR="008C6D41" w:rsidRDefault="008C6D41" w:rsidP="008C6D41">
      <w:pPr>
        <w:spacing w:beforeLines="50" w:before="120" w:after="120" w:line="260" w:lineRule="exact"/>
        <w:jc w:val="both"/>
        <w:rPr>
          <w:rFonts w:ascii="Arial" w:eastAsiaTheme="minorEastAsia" w:hAnsi="Arial" w:cs="Arial"/>
          <w:szCs w:val="21"/>
          <w:u w:val="single"/>
          <w:lang w:val="en-GB" w:eastAsia="zh-CN"/>
        </w:rPr>
      </w:pPr>
      <w:r w:rsidRPr="008C6D41">
        <w:rPr>
          <w:rFonts w:ascii="Arial" w:eastAsiaTheme="minorEastAsia" w:hAnsi="Arial" w:cs="Arial"/>
          <w:szCs w:val="21"/>
          <w:u w:val="single"/>
          <w:lang w:val="en-GB" w:eastAsia="zh-CN"/>
        </w:rPr>
        <w:t>UE AI/ML capability</w:t>
      </w:r>
    </w:p>
    <w:p w14:paraId="34F8E5E2" w14:textId="77777777" w:rsidR="0054169D" w:rsidRDefault="0054169D" w:rsidP="0054169D">
      <w:pPr>
        <w:pStyle w:val="aff0"/>
        <w:tabs>
          <w:tab w:val="left" w:pos="1619"/>
        </w:tabs>
        <w:spacing w:before="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1</w:t>
      </w:r>
      <w:r w:rsidRPr="00AD7852">
        <w:rPr>
          <w:rFonts w:ascii="Arial" w:eastAsiaTheme="minorEastAsia" w:hAnsi="Arial"/>
          <w:b/>
          <w:sz w:val="20"/>
          <w:lang w:eastAsia="zh-CN" w:bidi="ar"/>
        </w:rPr>
        <w:t xml:space="preserve">: UE </w:t>
      </w:r>
      <w:r w:rsidRPr="00524294">
        <w:rPr>
          <w:rFonts w:ascii="Arial" w:eastAsiaTheme="minorEastAsia" w:hAnsi="Arial"/>
          <w:b/>
          <w:sz w:val="20"/>
          <w:lang w:eastAsia="zh-CN" w:bidi="ar"/>
        </w:rPr>
        <w:t xml:space="preserve">AI/ML capability </w:t>
      </w:r>
      <w:r>
        <w:rPr>
          <w:rFonts w:ascii="Arial" w:eastAsiaTheme="minorEastAsia" w:hAnsi="Arial"/>
          <w:b/>
          <w:sz w:val="20"/>
          <w:lang w:eastAsia="zh-CN" w:bidi="ar"/>
        </w:rPr>
        <w:t>is</w:t>
      </w:r>
      <w:r w:rsidRPr="00AD7852">
        <w:rPr>
          <w:rFonts w:ascii="Arial" w:eastAsiaTheme="minorEastAsia" w:hAnsi="Arial"/>
          <w:b/>
          <w:sz w:val="20"/>
          <w:lang w:eastAsia="zh-CN" w:bidi="ar"/>
        </w:rPr>
        <w:t xml:space="preserve"> considered per </w:t>
      </w:r>
      <w:r>
        <w:rPr>
          <w:rFonts w:ascii="Arial" w:eastAsiaTheme="minorEastAsia" w:hAnsi="Arial"/>
          <w:b/>
          <w:sz w:val="20"/>
          <w:lang w:eastAsia="zh-CN" w:bidi="ar"/>
        </w:rPr>
        <w:t>(sub)</w:t>
      </w:r>
      <w:r w:rsidRPr="00AD7852">
        <w:rPr>
          <w:rFonts w:ascii="Arial" w:eastAsiaTheme="minorEastAsia" w:hAnsi="Arial"/>
          <w:b/>
          <w:sz w:val="20"/>
          <w:lang w:eastAsia="zh-CN" w:bidi="ar"/>
        </w:rPr>
        <w:t>use case</w:t>
      </w:r>
      <w:r>
        <w:rPr>
          <w:rFonts w:ascii="Arial" w:eastAsiaTheme="minorEastAsia" w:hAnsi="Arial"/>
          <w:b/>
          <w:sz w:val="20"/>
          <w:lang w:eastAsia="zh-CN" w:bidi="ar"/>
        </w:rPr>
        <w:t>:</w:t>
      </w:r>
      <w:r w:rsidRPr="00AD7852">
        <w:rPr>
          <w:rFonts w:ascii="Arial" w:eastAsiaTheme="minorEastAsia" w:hAnsi="Arial"/>
          <w:b/>
          <w:sz w:val="20"/>
          <w:lang w:eastAsia="zh-CN" w:bidi="ar"/>
        </w:rPr>
        <w:t xml:space="preserve"> </w:t>
      </w:r>
    </w:p>
    <w:p w14:paraId="4B97CEDD" w14:textId="77777777" w:rsidR="0054169D" w:rsidRDefault="0054169D" w:rsidP="0054169D">
      <w:pPr>
        <w:pStyle w:val="aff0"/>
        <w:numPr>
          <w:ilvl w:val="0"/>
          <w:numId w:val="31"/>
        </w:numPr>
        <w:tabs>
          <w:tab w:val="left" w:pos="1619"/>
        </w:tabs>
        <w:spacing w:before="0" w:beforeAutospacing="0"/>
        <w:ind w:left="420"/>
        <w:jc w:val="both"/>
        <w:rPr>
          <w:rFonts w:ascii="Arial" w:eastAsiaTheme="minorEastAsia" w:hAnsi="Arial"/>
          <w:b/>
          <w:sz w:val="20"/>
          <w:lang w:eastAsia="zh-CN" w:bidi="ar"/>
        </w:rPr>
      </w:pPr>
      <w:r w:rsidRPr="00375401">
        <w:rPr>
          <w:rFonts w:ascii="Arial" w:eastAsiaTheme="minorEastAsia" w:hAnsi="Arial"/>
          <w:b/>
          <w:sz w:val="20"/>
          <w:lang w:eastAsia="zh-CN" w:bidi="ar"/>
        </w:rPr>
        <w:t xml:space="preserve">For CSI feedback enhancement and beam management use cases, UE AI/ML capability is </w:t>
      </w:r>
      <w:r>
        <w:rPr>
          <w:rFonts w:ascii="Arial" w:eastAsiaTheme="minorEastAsia" w:hAnsi="Arial"/>
          <w:b/>
          <w:sz w:val="20"/>
          <w:lang w:eastAsia="zh-CN" w:bidi="ar"/>
        </w:rPr>
        <w:t>indicated</w:t>
      </w:r>
      <w:r w:rsidRPr="00375401">
        <w:rPr>
          <w:rFonts w:ascii="Arial" w:eastAsiaTheme="minorEastAsia" w:hAnsi="Arial"/>
          <w:b/>
          <w:sz w:val="20"/>
          <w:lang w:eastAsia="zh-CN" w:bidi="ar"/>
        </w:rPr>
        <w:t xml:space="preserve"> in UE AS capability in RRC. </w:t>
      </w:r>
    </w:p>
    <w:p w14:paraId="19E7E43B" w14:textId="77777777" w:rsidR="0054169D" w:rsidRDefault="0054169D" w:rsidP="0054169D">
      <w:pPr>
        <w:pStyle w:val="aff0"/>
        <w:numPr>
          <w:ilvl w:val="0"/>
          <w:numId w:val="31"/>
        </w:numPr>
        <w:tabs>
          <w:tab w:val="left" w:pos="1619"/>
        </w:tabs>
        <w:spacing w:afterLines="50" w:after="120" w:afterAutospacing="0"/>
        <w:ind w:left="420"/>
        <w:jc w:val="both"/>
        <w:rPr>
          <w:rFonts w:ascii="Arial" w:eastAsiaTheme="minorEastAsia" w:hAnsi="Arial"/>
          <w:b/>
          <w:sz w:val="20"/>
          <w:lang w:eastAsia="zh-CN" w:bidi="ar"/>
        </w:rPr>
      </w:pPr>
      <w:r w:rsidRPr="00375401">
        <w:rPr>
          <w:rFonts w:ascii="Arial" w:eastAsiaTheme="minorEastAsia" w:hAnsi="Arial"/>
          <w:b/>
          <w:sz w:val="20"/>
          <w:lang w:eastAsia="zh-CN" w:bidi="ar"/>
        </w:rPr>
        <w:t xml:space="preserve">For positioning accuracy enhancement use case, UE AI/ML capability is </w:t>
      </w:r>
      <w:r>
        <w:rPr>
          <w:rFonts w:ascii="Arial" w:eastAsiaTheme="minorEastAsia" w:hAnsi="Arial"/>
          <w:b/>
          <w:sz w:val="20"/>
          <w:lang w:eastAsia="zh-CN" w:bidi="ar"/>
        </w:rPr>
        <w:t>indicated</w:t>
      </w:r>
      <w:r w:rsidRPr="00375401">
        <w:rPr>
          <w:rFonts w:ascii="Arial" w:eastAsiaTheme="minorEastAsia" w:hAnsi="Arial"/>
          <w:b/>
          <w:sz w:val="20"/>
          <w:lang w:eastAsia="zh-CN" w:bidi="ar"/>
        </w:rPr>
        <w:t xml:space="preserve"> in positioning capability in LPP.</w:t>
      </w:r>
    </w:p>
    <w:p w14:paraId="3A79AAEB" w14:textId="77777777" w:rsidR="00E42B2D" w:rsidRDefault="00E42B2D" w:rsidP="00E42B2D">
      <w:pPr>
        <w:pStyle w:val="aff0"/>
        <w:tabs>
          <w:tab w:val="left" w:pos="1619"/>
        </w:tabs>
        <w:spacing w:before="0" w:beforeAutospacing="0" w:after="0" w:afterAutospacing="0"/>
        <w:ind w:left="-1"/>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2</w:t>
      </w:r>
      <w:r w:rsidRPr="00AD7852">
        <w:rPr>
          <w:rFonts w:ascii="Arial" w:eastAsiaTheme="minorEastAsia" w:hAnsi="Arial"/>
          <w:b/>
          <w:sz w:val="20"/>
          <w:lang w:eastAsia="zh-CN" w:bidi="ar"/>
        </w:rPr>
        <w:t xml:space="preserve">: </w:t>
      </w:r>
      <w:r>
        <w:rPr>
          <w:rFonts w:ascii="Arial" w:eastAsiaTheme="minorEastAsia" w:hAnsi="Arial"/>
          <w:b/>
          <w:sz w:val="20"/>
          <w:lang w:eastAsia="zh-CN" w:bidi="ar"/>
        </w:rPr>
        <w:t>D</w:t>
      </w:r>
      <w:r w:rsidRPr="00AD7852">
        <w:rPr>
          <w:rFonts w:ascii="Arial" w:eastAsiaTheme="minorEastAsia" w:hAnsi="Arial"/>
          <w:b/>
          <w:sz w:val="20"/>
          <w:lang w:eastAsia="zh-CN" w:bidi="ar"/>
        </w:rPr>
        <w:t xml:space="preserve">etailed UE AI/ML capability is </w:t>
      </w:r>
      <w:r w:rsidRPr="004C246D">
        <w:rPr>
          <w:rFonts w:ascii="Arial" w:eastAsiaTheme="minorEastAsia" w:hAnsi="Arial"/>
          <w:b/>
          <w:sz w:val="20"/>
          <w:lang w:eastAsia="zh-CN" w:bidi="ar"/>
        </w:rPr>
        <w:t xml:space="preserve">postponed to </w:t>
      </w:r>
      <w:r>
        <w:rPr>
          <w:rFonts w:ascii="Arial" w:eastAsiaTheme="minorEastAsia" w:hAnsi="Arial"/>
          <w:b/>
          <w:sz w:val="20"/>
          <w:lang w:eastAsia="zh-CN" w:bidi="ar"/>
        </w:rPr>
        <w:t xml:space="preserve">be </w:t>
      </w:r>
      <w:r w:rsidRPr="004C246D">
        <w:rPr>
          <w:rFonts w:ascii="Arial" w:eastAsiaTheme="minorEastAsia" w:hAnsi="Arial"/>
          <w:b/>
          <w:sz w:val="20"/>
          <w:lang w:eastAsia="zh-CN" w:bidi="ar"/>
        </w:rPr>
        <w:t>discuss</w:t>
      </w:r>
      <w:r>
        <w:rPr>
          <w:rFonts w:ascii="Arial" w:eastAsiaTheme="minorEastAsia" w:hAnsi="Arial"/>
          <w:b/>
          <w:sz w:val="20"/>
          <w:lang w:eastAsia="zh-CN" w:bidi="ar"/>
        </w:rPr>
        <w:t>ed</w:t>
      </w:r>
      <w:r w:rsidRPr="00AD7852">
        <w:rPr>
          <w:rFonts w:ascii="Arial" w:eastAsiaTheme="minorEastAsia" w:hAnsi="Arial"/>
          <w:b/>
          <w:sz w:val="20"/>
          <w:lang w:eastAsia="zh-CN" w:bidi="ar"/>
        </w:rPr>
        <w:t xml:space="preserve"> in </w:t>
      </w:r>
      <w:r>
        <w:rPr>
          <w:rFonts w:ascii="Arial" w:eastAsiaTheme="minorEastAsia" w:hAnsi="Arial"/>
          <w:b/>
          <w:sz w:val="20"/>
          <w:lang w:eastAsia="zh-CN" w:bidi="ar"/>
        </w:rPr>
        <w:t xml:space="preserve">the </w:t>
      </w:r>
      <w:r w:rsidRPr="00AD7852">
        <w:rPr>
          <w:rFonts w:ascii="Arial" w:eastAsiaTheme="minorEastAsia" w:hAnsi="Arial"/>
          <w:b/>
          <w:sz w:val="20"/>
          <w:lang w:eastAsia="zh-CN" w:bidi="ar"/>
        </w:rPr>
        <w:t>normative phase.</w:t>
      </w:r>
    </w:p>
    <w:p w14:paraId="5B15144C" w14:textId="67F61F0F" w:rsidR="002556AA" w:rsidRDefault="002556AA">
      <w:pPr>
        <w:spacing w:beforeLines="50" w:before="120" w:after="120" w:line="260" w:lineRule="exact"/>
        <w:jc w:val="both"/>
        <w:rPr>
          <w:rFonts w:ascii="Arial" w:eastAsiaTheme="minorEastAsia" w:hAnsi="Arial" w:cs="Arial"/>
          <w:szCs w:val="21"/>
          <w:u w:val="single"/>
          <w:lang w:eastAsia="zh-CN"/>
        </w:rPr>
      </w:pPr>
    </w:p>
    <w:p w14:paraId="52B8B649" w14:textId="085CDA9A" w:rsidR="006149BE" w:rsidRDefault="003E2A02" w:rsidP="006149BE">
      <w:pPr>
        <w:spacing w:beforeLines="50" w:before="120" w:after="120" w:line="260" w:lineRule="exact"/>
        <w:jc w:val="both"/>
        <w:rPr>
          <w:rFonts w:ascii="Arial" w:eastAsiaTheme="minorEastAsia" w:hAnsi="Arial" w:cs="Arial"/>
          <w:szCs w:val="21"/>
          <w:u w:val="single"/>
          <w:lang w:val="en-GB" w:eastAsia="zh-CN"/>
        </w:rPr>
      </w:pPr>
      <w:r w:rsidRPr="003E2A02">
        <w:rPr>
          <w:rFonts w:ascii="Arial" w:eastAsiaTheme="minorEastAsia" w:hAnsi="Arial" w:cs="Arial"/>
          <w:szCs w:val="21"/>
          <w:u w:val="single"/>
          <w:lang w:val="en-GB" w:eastAsia="zh-CN"/>
        </w:rPr>
        <w:t>Applicability reporting for UE-sided model</w:t>
      </w:r>
    </w:p>
    <w:p w14:paraId="0D7373E6" w14:textId="77777777" w:rsidR="00BC6D3F" w:rsidRPr="00701703" w:rsidRDefault="00BC6D3F" w:rsidP="00BC6D3F">
      <w:pPr>
        <w:spacing w:beforeLines="50" w:before="120" w:after="120" w:line="260" w:lineRule="exact"/>
        <w:jc w:val="both"/>
        <w:rPr>
          <w:rFonts w:ascii="Arial" w:eastAsiaTheme="minorEastAsia" w:hAnsi="Arial" w:cs="MS PGothic"/>
          <w:b/>
          <w:lang w:eastAsia="zh-CN" w:bidi="ar"/>
        </w:rPr>
      </w:pPr>
      <w:r w:rsidRPr="00701703">
        <w:rPr>
          <w:rFonts w:ascii="Arial" w:eastAsiaTheme="minorEastAsia" w:hAnsi="Arial" w:cs="MS PGothic"/>
          <w:b/>
          <w:lang w:eastAsia="zh-CN" w:bidi="ar"/>
        </w:rPr>
        <w:t xml:space="preserve">Proposal 3: The applicable conditions can be categorized as: conditions verified by UE and conditions verified by NW. Detailed </w:t>
      </w:r>
      <w:r>
        <w:rPr>
          <w:rFonts w:ascii="Arial" w:eastAsiaTheme="minorEastAsia" w:hAnsi="Arial" w:cs="MS PGothic"/>
          <w:b/>
          <w:lang w:eastAsia="zh-CN" w:bidi="ar"/>
        </w:rPr>
        <w:t xml:space="preserve">applicable </w:t>
      </w:r>
      <w:r w:rsidRPr="00701703">
        <w:rPr>
          <w:rFonts w:ascii="Arial" w:eastAsiaTheme="minorEastAsia" w:hAnsi="Arial" w:cs="MS PGothic"/>
          <w:b/>
          <w:lang w:eastAsia="zh-CN" w:bidi="ar"/>
        </w:rPr>
        <w:t>conditions rely on RAN1 progress.</w:t>
      </w:r>
    </w:p>
    <w:p w14:paraId="309539BF" w14:textId="77777777" w:rsidR="004F5C16" w:rsidRPr="000B0BD5" w:rsidRDefault="004F5C16" w:rsidP="004F5C16">
      <w:pPr>
        <w:spacing w:line="260" w:lineRule="exact"/>
        <w:jc w:val="both"/>
        <w:rPr>
          <w:rFonts w:ascii="Arial" w:eastAsiaTheme="minorEastAsia" w:hAnsi="Arial" w:cs="MS PGothic"/>
          <w:b/>
          <w:lang w:eastAsia="zh-CN" w:bidi="ar"/>
        </w:rPr>
      </w:pPr>
      <w:r w:rsidRPr="00701703">
        <w:rPr>
          <w:rFonts w:ascii="Arial" w:eastAsiaTheme="minorEastAsia" w:hAnsi="Arial" w:cs="MS PGothic"/>
          <w:b/>
          <w:lang w:eastAsia="zh-CN" w:bidi="ar"/>
        </w:rPr>
        <w:t xml:space="preserve">Proposal </w:t>
      </w:r>
      <w:r>
        <w:rPr>
          <w:rFonts w:ascii="Arial" w:eastAsiaTheme="minorEastAsia" w:hAnsi="Arial" w:cs="MS PGothic"/>
          <w:b/>
          <w:lang w:eastAsia="zh-CN" w:bidi="ar"/>
        </w:rPr>
        <w:t>4</w:t>
      </w:r>
      <w:r w:rsidRPr="000B0BD5">
        <w:rPr>
          <w:rFonts w:ascii="Arial" w:eastAsiaTheme="minorEastAsia" w:hAnsi="Arial" w:cs="MS PGothic"/>
          <w:b/>
          <w:lang w:eastAsia="zh-CN" w:bidi="ar"/>
        </w:rPr>
        <w:t>: RAN2 to study the following mechanisms:</w:t>
      </w:r>
    </w:p>
    <w:p w14:paraId="67D51965" w14:textId="77777777" w:rsidR="004F5C16" w:rsidRPr="00394C5B" w:rsidRDefault="004F5C16" w:rsidP="00394C5B">
      <w:pPr>
        <w:pStyle w:val="aff0"/>
        <w:numPr>
          <w:ilvl w:val="0"/>
          <w:numId w:val="31"/>
        </w:numPr>
        <w:tabs>
          <w:tab w:val="left" w:pos="1619"/>
        </w:tabs>
        <w:spacing w:before="0" w:beforeAutospacing="0" w:after="0" w:afterAutospacing="0"/>
        <w:ind w:left="420"/>
        <w:jc w:val="both"/>
        <w:rPr>
          <w:rFonts w:ascii="Arial" w:eastAsiaTheme="minorEastAsia" w:hAnsi="Arial"/>
          <w:b/>
          <w:sz w:val="20"/>
          <w:lang w:eastAsia="zh-CN" w:bidi="ar"/>
        </w:rPr>
      </w:pPr>
      <w:r w:rsidRPr="00394C5B">
        <w:rPr>
          <w:rFonts w:ascii="Arial" w:eastAsiaTheme="minorEastAsia" w:hAnsi="Arial"/>
          <w:b/>
          <w:sz w:val="20"/>
          <w:lang w:eastAsia="zh-CN" w:bidi="ar"/>
        </w:rPr>
        <w:t>Applicability status decided by the UE</w:t>
      </w:r>
    </w:p>
    <w:p w14:paraId="753C1CB1" w14:textId="77777777" w:rsidR="004F5C16" w:rsidRPr="001F5378" w:rsidRDefault="004F5C16" w:rsidP="00394C5B">
      <w:pPr>
        <w:pStyle w:val="aff9"/>
        <w:numPr>
          <w:ilvl w:val="0"/>
          <w:numId w:val="11"/>
        </w:numPr>
        <w:spacing w:line="260" w:lineRule="exact"/>
        <w:ind w:firstLineChars="0"/>
        <w:rPr>
          <w:rFonts w:ascii="Arial" w:eastAsiaTheme="minorEastAsia" w:hAnsi="Arial" w:cs="Arial"/>
          <w:b/>
          <w:sz w:val="20"/>
          <w:szCs w:val="20"/>
        </w:rPr>
      </w:pPr>
      <w:r w:rsidRPr="001F5378">
        <w:rPr>
          <w:rFonts w:ascii="Arial" w:eastAsiaTheme="minorEastAsia" w:hAnsi="Arial" w:cs="Arial"/>
          <w:b/>
          <w:sz w:val="20"/>
          <w:szCs w:val="20"/>
        </w:rPr>
        <w:t>NW may provide UE with applicable conditions verifiable to UE</w:t>
      </w:r>
    </w:p>
    <w:p w14:paraId="1E25ACD0" w14:textId="77777777" w:rsidR="004F5C16" w:rsidRPr="001F5378" w:rsidRDefault="004F5C16" w:rsidP="00394C5B">
      <w:pPr>
        <w:pStyle w:val="aff9"/>
        <w:numPr>
          <w:ilvl w:val="0"/>
          <w:numId w:val="11"/>
        </w:numPr>
        <w:spacing w:line="260" w:lineRule="exact"/>
        <w:ind w:firstLineChars="0"/>
        <w:rPr>
          <w:rFonts w:ascii="Arial" w:eastAsiaTheme="minorEastAsia" w:hAnsi="Arial" w:cs="Arial"/>
          <w:b/>
          <w:sz w:val="20"/>
          <w:szCs w:val="20"/>
        </w:rPr>
      </w:pPr>
      <w:r w:rsidRPr="001F5378">
        <w:rPr>
          <w:rFonts w:ascii="Arial" w:eastAsiaTheme="minorEastAsia" w:hAnsi="Arial" w:cs="Arial"/>
          <w:b/>
          <w:sz w:val="20"/>
          <w:szCs w:val="20"/>
        </w:rPr>
        <w:t>UE may report the applicability status to NW</w:t>
      </w:r>
    </w:p>
    <w:p w14:paraId="26635A71" w14:textId="77777777" w:rsidR="004F5C16" w:rsidRPr="00394C5B" w:rsidRDefault="004F5C16" w:rsidP="00394C5B">
      <w:pPr>
        <w:pStyle w:val="aff0"/>
        <w:numPr>
          <w:ilvl w:val="0"/>
          <w:numId w:val="31"/>
        </w:numPr>
        <w:tabs>
          <w:tab w:val="left" w:pos="1619"/>
        </w:tabs>
        <w:spacing w:before="0" w:beforeAutospacing="0" w:after="0" w:afterAutospacing="0"/>
        <w:ind w:left="420"/>
        <w:jc w:val="both"/>
        <w:rPr>
          <w:rFonts w:ascii="Arial" w:eastAsiaTheme="minorEastAsia" w:hAnsi="Arial"/>
          <w:b/>
          <w:sz w:val="20"/>
          <w:lang w:eastAsia="zh-CN" w:bidi="ar"/>
        </w:rPr>
      </w:pPr>
      <w:r w:rsidRPr="00394C5B">
        <w:rPr>
          <w:rFonts w:ascii="Arial" w:eastAsiaTheme="minorEastAsia" w:hAnsi="Arial"/>
          <w:b/>
          <w:sz w:val="20"/>
          <w:lang w:eastAsia="zh-CN" w:bidi="ar"/>
        </w:rPr>
        <w:t xml:space="preserve">Applicability status decided by the NW </w:t>
      </w:r>
    </w:p>
    <w:p w14:paraId="4C916157" w14:textId="77777777" w:rsidR="004F5C16" w:rsidRPr="001F5378" w:rsidRDefault="004F5C16" w:rsidP="00394C5B">
      <w:pPr>
        <w:pStyle w:val="aff9"/>
        <w:numPr>
          <w:ilvl w:val="0"/>
          <w:numId w:val="11"/>
        </w:numPr>
        <w:spacing w:line="260" w:lineRule="exact"/>
        <w:ind w:firstLineChars="0"/>
        <w:rPr>
          <w:rFonts w:ascii="Arial" w:eastAsiaTheme="minorEastAsia" w:hAnsi="Arial" w:cs="Arial"/>
          <w:b/>
          <w:sz w:val="20"/>
          <w:szCs w:val="20"/>
        </w:rPr>
      </w:pPr>
      <w:r w:rsidRPr="001F5378">
        <w:rPr>
          <w:rFonts w:ascii="Arial" w:eastAsiaTheme="minorEastAsia" w:hAnsi="Arial" w:cs="Arial"/>
          <w:b/>
          <w:sz w:val="20"/>
          <w:szCs w:val="20"/>
        </w:rPr>
        <w:t>UE may provide NW with applicable conditions verifiable to NW</w:t>
      </w:r>
    </w:p>
    <w:p w14:paraId="00501A9B" w14:textId="07E70C23" w:rsidR="004F5C16" w:rsidRPr="00BE1A5E" w:rsidRDefault="00BE1A5E" w:rsidP="003A575C">
      <w:pPr>
        <w:pStyle w:val="aff0"/>
        <w:numPr>
          <w:ilvl w:val="0"/>
          <w:numId w:val="31"/>
        </w:numPr>
        <w:tabs>
          <w:tab w:val="left" w:pos="1619"/>
        </w:tabs>
        <w:spacing w:before="0" w:beforeAutospacing="0" w:after="0" w:afterAutospacing="0"/>
        <w:ind w:left="420"/>
        <w:jc w:val="both"/>
        <w:rPr>
          <w:rFonts w:ascii="Arial" w:eastAsiaTheme="minorEastAsia" w:hAnsi="Arial"/>
          <w:b/>
          <w:sz w:val="20"/>
          <w:lang w:eastAsia="zh-CN" w:bidi="ar"/>
        </w:rPr>
      </w:pPr>
      <w:r w:rsidRPr="00BE1A5E">
        <w:rPr>
          <w:rFonts w:ascii="Arial" w:eastAsiaTheme="minorEastAsia" w:hAnsi="Arial"/>
          <w:b/>
          <w:sz w:val="20"/>
          <w:lang w:eastAsia="zh-CN" w:bidi="ar"/>
        </w:rPr>
        <w:t xml:space="preserve">NW may </w:t>
      </w:r>
      <w:r w:rsidRPr="00BE1A5E">
        <w:rPr>
          <w:rFonts w:ascii="Arial" w:eastAsiaTheme="minorEastAsia" w:hAnsi="Arial" w:hint="eastAsia"/>
          <w:b/>
          <w:sz w:val="20"/>
          <w:lang w:eastAsia="zh-CN" w:bidi="ar"/>
        </w:rPr>
        <w:t>perform</w:t>
      </w:r>
      <w:r w:rsidRPr="00BE1A5E">
        <w:rPr>
          <w:rFonts w:ascii="Arial" w:eastAsiaTheme="minorEastAsia" w:hAnsi="Arial"/>
          <w:b/>
          <w:sz w:val="20"/>
          <w:lang w:eastAsia="zh-CN" w:bidi="ar"/>
        </w:rPr>
        <w:t xml:space="preserve"> </w:t>
      </w:r>
      <w:r w:rsidRPr="00BE1A5E">
        <w:rPr>
          <w:rFonts w:ascii="Arial" w:eastAsiaTheme="minorEastAsia" w:hAnsi="Arial" w:hint="eastAsia"/>
          <w:b/>
          <w:sz w:val="20"/>
          <w:lang w:eastAsia="zh-CN" w:bidi="ar"/>
        </w:rPr>
        <w:t>model</w:t>
      </w:r>
      <w:r w:rsidRPr="00BE1A5E">
        <w:rPr>
          <w:rFonts w:ascii="Arial" w:eastAsiaTheme="minorEastAsia" w:hAnsi="Arial"/>
          <w:b/>
          <w:sz w:val="20"/>
          <w:lang w:eastAsia="zh-CN" w:bidi="ar"/>
        </w:rPr>
        <w:t xml:space="preserve">/functionality </w:t>
      </w:r>
      <w:r w:rsidRPr="00BE1A5E">
        <w:rPr>
          <w:rFonts w:ascii="Arial" w:eastAsiaTheme="minorEastAsia" w:hAnsi="Arial" w:hint="eastAsia"/>
          <w:b/>
          <w:sz w:val="20"/>
          <w:lang w:eastAsia="zh-CN" w:bidi="ar"/>
        </w:rPr>
        <w:t>management</w:t>
      </w:r>
      <w:r w:rsidRPr="00BE1A5E">
        <w:rPr>
          <w:rFonts w:ascii="Arial" w:eastAsiaTheme="minorEastAsia" w:hAnsi="Arial"/>
          <w:b/>
          <w:sz w:val="20"/>
          <w:lang w:eastAsia="zh-CN" w:bidi="ar"/>
        </w:rPr>
        <w:t xml:space="preserve"> (activation/deactivation) based on the applicability status</w:t>
      </w:r>
      <w:r w:rsidR="007A42F2">
        <w:rPr>
          <w:rFonts w:ascii="Arial" w:eastAsiaTheme="minorEastAsia" w:hAnsi="Arial"/>
          <w:b/>
          <w:sz w:val="20"/>
          <w:lang w:eastAsia="zh-CN" w:bidi="ar"/>
        </w:rPr>
        <w:t>.</w:t>
      </w:r>
    </w:p>
    <w:p w14:paraId="31427A58" w14:textId="77777777" w:rsidR="009836A2" w:rsidRPr="00210225" w:rsidRDefault="009836A2">
      <w:pPr>
        <w:spacing w:beforeLines="50" w:before="120" w:after="120" w:line="260" w:lineRule="exact"/>
        <w:jc w:val="both"/>
        <w:rPr>
          <w:rFonts w:ascii="Arial" w:eastAsiaTheme="minorEastAsia" w:hAnsi="Arial" w:cs="Arial"/>
          <w:szCs w:val="21"/>
          <w:u w:val="single"/>
          <w:lang w:eastAsia="zh-CN"/>
        </w:rPr>
      </w:pPr>
    </w:p>
    <w:p w14:paraId="41C4F281" w14:textId="22E6C295" w:rsidR="006149BE" w:rsidRDefault="006149BE" w:rsidP="006149BE">
      <w:pPr>
        <w:spacing w:beforeLines="50" w:before="120" w:after="120" w:line="260" w:lineRule="exact"/>
        <w:jc w:val="both"/>
        <w:rPr>
          <w:rFonts w:ascii="Arial" w:eastAsiaTheme="minorEastAsia" w:hAnsi="Arial" w:cs="Arial"/>
          <w:szCs w:val="21"/>
          <w:u w:val="single"/>
          <w:lang w:val="en-GB" w:eastAsia="zh-CN"/>
        </w:rPr>
      </w:pPr>
      <w:r w:rsidRPr="006149BE">
        <w:rPr>
          <w:rFonts w:ascii="Arial" w:eastAsiaTheme="minorEastAsia" w:hAnsi="Arial" w:cs="Arial"/>
          <w:szCs w:val="21"/>
          <w:u w:val="single"/>
          <w:lang w:val="en-GB" w:eastAsia="zh-CN"/>
        </w:rPr>
        <w:t>Mapping of Functionality to entities</w:t>
      </w:r>
    </w:p>
    <w:p w14:paraId="7AAC86A7" w14:textId="77777777" w:rsidR="00834145" w:rsidRDefault="00834145" w:rsidP="00236534">
      <w:pPr>
        <w:pStyle w:val="aff0"/>
        <w:tabs>
          <w:tab w:val="left" w:pos="1619"/>
        </w:tabs>
        <w:spacing w:before="0" w:beforeAutospacing="0" w:afterLines="50" w:after="12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5</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For the m</w:t>
      </w:r>
      <w:r w:rsidRPr="00D751DE">
        <w:rPr>
          <w:rFonts w:ascii="Arial" w:eastAsiaTheme="minorEastAsia" w:hAnsi="Arial"/>
          <w:b/>
          <w:sz w:val="20"/>
          <w:lang w:eastAsia="zh-CN" w:bidi="ar"/>
        </w:rPr>
        <w:t xml:space="preserve">apping of </w:t>
      </w:r>
      <w:r>
        <w:rPr>
          <w:rFonts w:ascii="Arial" w:eastAsiaTheme="minorEastAsia" w:hAnsi="Arial"/>
          <w:b/>
          <w:sz w:val="20"/>
          <w:lang w:eastAsia="zh-CN" w:bidi="ar"/>
        </w:rPr>
        <w:t>f</w:t>
      </w:r>
      <w:r w:rsidRPr="00D751DE">
        <w:rPr>
          <w:rFonts w:ascii="Arial" w:eastAsiaTheme="minorEastAsia" w:hAnsi="Arial"/>
          <w:b/>
          <w:sz w:val="20"/>
          <w:lang w:eastAsia="zh-CN" w:bidi="ar"/>
        </w:rPr>
        <w:t>unction</w:t>
      </w:r>
      <w:r>
        <w:rPr>
          <w:rFonts w:ascii="Arial" w:eastAsiaTheme="minorEastAsia" w:hAnsi="Arial"/>
          <w:b/>
          <w:sz w:val="20"/>
          <w:lang w:eastAsia="zh-CN" w:bidi="ar"/>
        </w:rPr>
        <w:t>s</w:t>
      </w:r>
      <w:r w:rsidRPr="00D751DE">
        <w:rPr>
          <w:rFonts w:ascii="Arial" w:eastAsiaTheme="minorEastAsia" w:hAnsi="Arial"/>
          <w:b/>
          <w:sz w:val="20"/>
          <w:lang w:eastAsia="zh-CN" w:bidi="ar"/>
        </w:rPr>
        <w:t xml:space="preserve"> to entities</w:t>
      </w:r>
      <w:r>
        <w:rPr>
          <w:rFonts w:ascii="Arial" w:eastAsiaTheme="minorEastAsia" w:hAnsi="Arial"/>
          <w:b/>
          <w:sz w:val="20"/>
          <w:lang w:eastAsia="zh-CN" w:bidi="ar"/>
        </w:rPr>
        <w:t xml:space="preserve">, the basic </w:t>
      </w:r>
      <w:r w:rsidRPr="00D751DE">
        <w:rPr>
          <w:rFonts w:ascii="Arial" w:eastAsiaTheme="minorEastAsia" w:hAnsi="Arial"/>
          <w:b/>
          <w:sz w:val="20"/>
          <w:lang w:eastAsia="zh-CN" w:bidi="ar"/>
        </w:rPr>
        <w:t>guideline</w:t>
      </w:r>
      <w:r>
        <w:rPr>
          <w:rFonts w:ascii="Arial" w:eastAsiaTheme="minorEastAsia" w:hAnsi="Arial"/>
          <w:b/>
          <w:sz w:val="20"/>
          <w:lang w:eastAsia="zh-CN" w:bidi="ar"/>
        </w:rPr>
        <w:t xml:space="preserve"> is that RAN2 focuses on the entities related to RAN2, and let related working groups making decision for other entities, i.e., CN and OAM.</w:t>
      </w:r>
    </w:p>
    <w:p w14:paraId="2F71A043" w14:textId="77777777" w:rsidR="00650426" w:rsidRDefault="00650426" w:rsidP="00650426">
      <w:pPr>
        <w:pStyle w:val="aff0"/>
        <w:tabs>
          <w:tab w:val="left" w:pos="1619"/>
        </w:tabs>
        <w:spacing w:before="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6</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RAN2 to send a LS to ask SA2 whether to support the following cases:</w:t>
      </w:r>
    </w:p>
    <w:p w14:paraId="351DFAAA" w14:textId="77777777" w:rsidR="00650426" w:rsidRPr="00930864" w:rsidRDefault="00650426" w:rsidP="00650426">
      <w:pPr>
        <w:pStyle w:val="aff0"/>
        <w:numPr>
          <w:ilvl w:val="0"/>
          <w:numId w:val="35"/>
        </w:numPr>
        <w:tabs>
          <w:tab w:val="left" w:pos="1619"/>
        </w:tabs>
        <w:spacing w:before="0" w:beforeAutospacing="0"/>
        <w:jc w:val="both"/>
        <w:rPr>
          <w:rFonts w:ascii="Arial" w:eastAsiaTheme="minorEastAsia" w:hAnsi="Arial"/>
          <w:b/>
          <w:sz w:val="20"/>
          <w:lang w:eastAsia="zh-CN" w:bidi="ar"/>
        </w:rPr>
      </w:pPr>
      <w:r w:rsidRPr="00930864">
        <w:rPr>
          <w:rFonts w:ascii="Arial" w:eastAsiaTheme="minorEastAsia" w:hAnsi="Arial"/>
          <w:b/>
          <w:sz w:val="20"/>
          <w:lang w:eastAsia="zh-CN" w:bidi="ar"/>
        </w:rPr>
        <w:t>M</w:t>
      </w:r>
      <w:r>
        <w:rPr>
          <w:rFonts w:ascii="Arial" w:eastAsiaTheme="minorEastAsia" w:hAnsi="Arial"/>
          <w:b/>
          <w:sz w:val="20"/>
          <w:lang w:eastAsia="zh-CN" w:bidi="ar"/>
        </w:rPr>
        <w:t>o</w:t>
      </w:r>
      <w:r w:rsidRPr="00930864">
        <w:rPr>
          <w:rFonts w:ascii="Arial" w:eastAsiaTheme="minorEastAsia" w:hAnsi="Arial"/>
          <w:b/>
          <w:sz w:val="20"/>
          <w:lang w:eastAsia="zh-CN" w:bidi="ar"/>
        </w:rPr>
        <w:t>del training at CN</w:t>
      </w:r>
      <w:r>
        <w:rPr>
          <w:rFonts w:ascii="Arial" w:eastAsiaTheme="minorEastAsia" w:hAnsi="Arial"/>
          <w:b/>
          <w:sz w:val="20"/>
          <w:lang w:eastAsia="zh-CN" w:bidi="ar"/>
        </w:rPr>
        <w:t xml:space="preserve"> (</w:t>
      </w:r>
      <w:r w:rsidRPr="00930864">
        <w:rPr>
          <w:rFonts w:ascii="Arial" w:eastAsiaTheme="minorEastAsia" w:hAnsi="Arial"/>
          <w:b/>
          <w:sz w:val="20"/>
          <w:lang w:eastAsia="zh-CN" w:bidi="ar"/>
        </w:rPr>
        <w:t>except LMF</w:t>
      </w:r>
      <w:r>
        <w:rPr>
          <w:rFonts w:ascii="Arial" w:eastAsiaTheme="minorEastAsia" w:hAnsi="Arial"/>
          <w:b/>
          <w:sz w:val="20"/>
          <w:lang w:eastAsia="zh-CN" w:bidi="ar"/>
        </w:rPr>
        <w:t>)</w:t>
      </w:r>
    </w:p>
    <w:p w14:paraId="5A261ACE" w14:textId="77777777" w:rsidR="00650426" w:rsidRDefault="00650426" w:rsidP="00650426">
      <w:pPr>
        <w:pStyle w:val="aff0"/>
        <w:numPr>
          <w:ilvl w:val="0"/>
          <w:numId w:val="35"/>
        </w:numPr>
        <w:tabs>
          <w:tab w:val="left" w:pos="1619"/>
        </w:tabs>
        <w:spacing w:after="0" w:afterAutospacing="0"/>
        <w:jc w:val="both"/>
        <w:rPr>
          <w:rFonts w:ascii="Arial" w:eastAsiaTheme="minorEastAsia" w:hAnsi="Arial"/>
          <w:b/>
          <w:sz w:val="20"/>
          <w:lang w:eastAsia="zh-CN" w:bidi="ar"/>
        </w:rPr>
      </w:pPr>
      <w:r w:rsidRPr="00930864">
        <w:rPr>
          <w:rFonts w:ascii="Arial" w:eastAsiaTheme="minorEastAsia" w:hAnsi="Arial"/>
          <w:b/>
          <w:sz w:val="20"/>
          <w:lang w:eastAsia="zh-CN" w:bidi="ar"/>
        </w:rPr>
        <w:t>Model deliv</w:t>
      </w:r>
      <w:r>
        <w:rPr>
          <w:rFonts w:ascii="Arial" w:eastAsiaTheme="minorEastAsia" w:hAnsi="Arial"/>
          <w:b/>
          <w:sz w:val="20"/>
          <w:lang w:eastAsia="zh-CN" w:bidi="ar"/>
        </w:rPr>
        <w:t>ery</w:t>
      </w:r>
      <w:r w:rsidRPr="00930864">
        <w:rPr>
          <w:rFonts w:ascii="Arial" w:eastAsiaTheme="minorEastAsia" w:hAnsi="Arial"/>
          <w:b/>
          <w:sz w:val="20"/>
          <w:lang w:eastAsia="zh-CN" w:bidi="ar"/>
        </w:rPr>
        <w:t>/transf</w:t>
      </w:r>
      <w:r>
        <w:rPr>
          <w:rFonts w:ascii="Arial" w:eastAsiaTheme="minorEastAsia" w:hAnsi="Arial"/>
          <w:b/>
          <w:sz w:val="20"/>
          <w:lang w:eastAsia="zh-CN" w:bidi="ar"/>
        </w:rPr>
        <w:t>er</w:t>
      </w:r>
      <w:r w:rsidRPr="00930864">
        <w:rPr>
          <w:rFonts w:ascii="Arial" w:eastAsiaTheme="minorEastAsia" w:hAnsi="Arial"/>
          <w:b/>
          <w:sz w:val="20"/>
          <w:lang w:eastAsia="zh-CN" w:bidi="ar"/>
        </w:rPr>
        <w:t xml:space="preserve"> from CN (except LMF)</w:t>
      </w:r>
      <w:r>
        <w:rPr>
          <w:rFonts w:ascii="Arial" w:eastAsiaTheme="minorEastAsia" w:hAnsi="Arial"/>
          <w:b/>
          <w:sz w:val="20"/>
          <w:lang w:eastAsia="zh-CN" w:bidi="ar"/>
        </w:rPr>
        <w:t xml:space="preserve"> </w:t>
      </w:r>
      <w:r w:rsidRPr="00930864">
        <w:rPr>
          <w:rFonts w:ascii="Arial" w:eastAsiaTheme="minorEastAsia" w:hAnsi="Arial"/>
          <w:b/>
          <w:sz w:val="20"/>
          <w:lang w:eastAsia="zh-CN" w:bidi="ar"/>
        </w:rPr>
        <w:t>to UE</w:t>
      </w:r>
    </w:p>
    <w:p w14:paraId="69338695" w14:textId="77777777" w:rsidR="00837FED" w:rsidRDefault="00837FED" w:rsidP="00F0143C">
      <w:pPr>
        <w:pStyle w:val="aff0"/>
        <w:tabs>
          <w:tab w:val="left" w:pos="1619"/>
        </w:tabs>
        <w:spacing w:beforeLines="50" w:before="12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lastRenderedPageBreak/>
        <w:t xml:space="preserve">Proposal </w:t>
      </w:r>
      <w:r>
        <w:rPr>
          <w:rFonts w:ascii="Arial" w:eastAsiaTheme="minorEastAsia" w:hAnsi="Arial"/>
          <w:b/>
          <w:sz w:val="20"/>
          <w:lang w:eastAsia="zh-CN" w:bidi="ar"/>
        </w:rPr>
        <w:t>7</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w:t>
      </w:r>
      <w:r w:rsidRPr="00C43748">
        <w:rPr>
          <w:rFonts w:ascii="Arial" w:eastAsiaTheme="minorEastAsia" w:hAnsi="Arial"/>
          <w:b/>
          <w:sz w:val="20"/>
          <w:lang w:eastAsia="zh-CN" w:bidi="ar"/>
        </w:rPr>
        <w:t xml:space="preserve">OAM to </w:t>
      </w:r>
      <w:proofErr w:type="spellStart"/>
      <w:r>
        <w:rPr>
          <w:rFonts w:ascii="Arial" w:eastAsiaTheme="minorEastAsia" w:hAnsi="Arial"/>
          <w:b/>
          <w:sz w:val="20"/>
          <w:lang w:eastAsia="zh-CN" w:bidi="ar"/>
        </w:rPr>
        <w:t>gNB</w:t>
      </w:r>
      <w:proofErr w:type="spellEnd"/>
      <w:r w:rsidRPr="00C43748">
        <w:rPr>
          <w:rFonts w:ascii="Arial" w:eastAsiaTheme="minorEastAsia" w:hAnsi="Arial"/>
          <w:b/>
          <w:sz w:val="20"/>
          <w:lang w:eastAsia="zh-CN" w:bidi="ar"/>
        </w:rPr>
        <w:t xml:space="preserve"> rela</w:t>
      </w:r>
      <w:r>
        <w:rPr>
          <w:rFonts w:ascii="Arial" w:eastAsiaTheme="minorEastAsia" w:hAnsi="Arial"/>
          <w:b/>
          <w:sz w:val="20"/>
          <w:lang w:eastAsia="zh-CN" w:bidi="ar"/>
        </w:rPr>
        <w:t>t</w:t>
      </w:r>
      <w:r w:rsidRPr="00C43748">
        <w:rPr>
          <w:rFonts w:ascii="Arial" w:eastAsiaTheme="minorEastAsia" w:hAnsi="Arial"/>
          <w:b/>
          <w:sz w:val="20"/>
          <w:lang w:eastAsia="zh-CN" w:bidi="ar"/>
        </w:rPr>
        <w:t>ed model deliv</w:t>
      </w:r>
      <w:r>
        <w:rPr>
          <w:rFonts w:ascii="Arial" w:eastAsiaTheme="minorEastAsia" w:hAnsi="Arial"/>
          <w:b/>
          <w:sz w:val="20"/>
          <w:lang w:eastAsia="zh-CN" w:bidi="ar"/>
        </w:rPr>
        <w:t>ery</w:t>
      </w:r>
      <w:r w:rsidRPr="00C43748">
        <w:rPr>
          <w:rFonts w:ascii="Arial" w:eastAsiaTheme="minorEastAsia" w:hAnsi="Arial"/>
          <w:b/>
          <w:sz w:val="20"/>
          <w:lang w:eastAsia="zh-CN" w:bidi="ar"/>
        </w:rPr>
        <w:t>/transf</w:t>
      </w:r>
      <w:r>
        <w:rPr>
          <w:rFonts w:ascii="Arial" w:eastAsiaTheme="minorEastAsia" w:hAnsi="Arial"/>
          <w:b/>
          <w:sz w:val="20"/>
          <w:lang w:eastAsia="zh-CN" w:bidi="ar"/>
        </w:rPr>
        <w:t>er</w:t>
      </w:r>
      <w:r w:rsidRPr="00C43748">
        <w:rPr>
          <w:rFonts w:ascii="Arial" w:eastAsiaTheme="minorEastAsia" w:hAnsi="Arial"/>
          <w:b/>
          <w:sz w:val="20"/>
          <w:lang w:eastAsia="zh-CN" w:bidi="ar"/>
        </w:rPr>
        <w:t xml:space="preserve"> </w:t>
      </w:r>
      <w:r>
        <w:rPr>
          <w:rFonts w:ascii="Arial" w:eastAsiaTheme="minorEastAsia" w:hAnsi="Arial"/>
          <w:b/>
          <w:sz w:val="20"/>
          <w:lang w:eastAsia="zh-CN" w:bidi="ar"/>
        </w:rPr>
        <w:t xml:space="preserve">should </w:t>
      </w:r>
      <w:r w:rsidRPr="00C43748">
        <w:rPr>
          <w:rFonts w:ascii="Arial" w:eastAsiaTheme="minorEastAsia" w:hAnsi="Arial"/>
          <w:b/>
          <w:sz w:val="20"/>
          <w:lang w:eastAsia="zh-CN" w:bidi="ar"/>
        </w:rPr>
        <w:t xml:space="preserve">be considered by SA5, and </w:t>
      </w:r>
      <w:r>
        <w:rPr>
          <w:rFonts w:ascii="Arial" w:eastAsiaTheme="minorEastAsia" w:hAnsi="Arial"/>
          <w:b/>
          <w:sz w:val="20"/>
          <w:lang w:eastAsia="zh-CN" w:bidi="ar"/>
        </w:rPr>
        <w:t xml:space="preserve">send a </w:t>
      </w:r>
      <w:r w:rsidRPr="00C43748">
        <w:rPr>
          <w:rFonts w:ascii="Arial" w:eastAsiaTheme="minorEastAsia" w:hAnsi="Arial"/>
          <w:b/>
          <w:sz w:val="20"/>
          <w:lang w:eastAsia="zh-CN" w:bidi="ar"/>
        </w:rPr>
        <w:t>LS to SA5</w:t>
      </w:r>
      <w:r>
        <w:rPr>
          <w:rFonts w:ascii="Arial" w:eastAsiaTheme="minorEastAsia" w:hAnsi="Arial"/>
          <w:b/>
          <w:sz w:val="20"/>
          <w:lang w:eastAsia="zh-CN" w:bidi="ar"/>
        </w:rPr>
        <w:t>.</w:t>
      </w:r>
    </w:p>
    <w:p w14:paraId="5087828B" w14:textId="77777777" w:rsidR="00837FED" w:rsidRDefault="00837FED" w:rsidP="00F0143C">
      <w:pPr>
        <w:pStyle w:val="aff0"/>
        <w:tabs>
          <w:tab w:val="left" w:pos="1619"/>
        </w:tabs>
        <w:spacing w:beforeLines="50" w:before="12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8</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RAN2 to agree the case of </w:t>
      </w:r>
      <w:r w:rsidRPr="00464583">
        <w:rPr>
          <w:rFonts w:ascii="Arial" w:eastAsiaTheme="minorEastAsia" w:hAnsi="Arial"/>
          <w:b/>
          <w:sz w:val="20"/>
          <w:lang w:eastAsia="zh-CN" w:bidi="ar"/>
        </w:rPr>
        <w:t>model training at LMF</w:t>
      </w:r>
      <w:r>
        <w:rPr>
          <w:rFonts w:ascii="Arial" w:eastAsiaTheme="minorEastAsia" w:hAnsi="Arial"/>
          <w:b/>
          <w:sz w:val="20"/>
          <w:lang w:eastAsia="zh-CN" w:bidi="ar"/>
        </w:rPr>
        <w:t xml:space="preserve"> and </w:t>
      </w:r>
      <w:r w:rsidRPr="00464583">
        <w:rPr>
          <w:rFonts w:ascii="Arial" w:eastAsiaTheme="minorEastAsia" w:hAnsi="Arial"/>
          <w:b/>
          <w:sz w:val="20"/>
          <w:lang w:eastAsia="zh-CN" w:bidi="ar"/>
        </w:rPr>
        <w:t>model deliv</w:t>
      </w:r>
      <w:r>
        <w:rPr>
          <w:rFonts w:ascii="Arial" w:eastAsiaTheme="minorEastAsia" w:hAnsi="Arial"/>
          <w:b/>
          <w:sz w:val="20"/>
          <w:lang w:eastAsia="zh-CN" w:bidi="ar"/>
        </w:rPr>
        <w:t>ery</w:t>
      </w:r>
      <w:r w:rsidRPr="00464583">
        <w:rPr>
          <w:rFonts w:ascii="Arial" w:eastAsiaTheme="minorEastAsia" w:hAnsi="Arial"/>
          <w:b/>
          <w:sz w:val="20"/>
          <w:lang w:eastAsia="zh-CN" w:bidi="ar"/>
        </w:rPr>
        <w:t>/transf</w:t>
      </w:r>
      <w:r>
        <w:rPr>
          <w:rFonts w:ascii="Arial" w:eastAsiaTheme="minorEastAsia" w:hAnsi="Arial"/>
          <w:b/>
          <w:sz w:val="20"/>
          <w:lang w:eastAsia="zh-CN" w:bidi="ar"/>
        </w:rPr>
        <w:t>er</w:t>
      </w:r>
      <w:r w:rsidRPr="00464583">
        <w:rPr>
          <w:rFonts w:ascii="Arial" w:eastAsiaTheme="minorEastAsia" w:hAnsi="Arial"/>
          <w:b/>
          <w:sz w:val="20"/>
          <w:lang w:eastAsia="zh-CN" w:bidi="ar"/>
        </w:rPr>
        <w:t xml:space="preserve"> fro</w:t>
      </w:r>
      <w:r>
        <w:rPr>
          <w:rFonts w:ascii="Arial" w:eastAsiaTheme="minorEastAsia" w:hAnsi="Arial"/>
          <w:b/>
          <w:sz w:val="20"/>
          <w:lang w:eastAsia="zh-CN" w:bidi="ar"/>
        </w:rPr>
        <w:t>m</w:t>
      </w:r>
      <w:r w:rsidRPr="00464583">
        <w:rPr>
          <w:rFonts w:ascii="Arial" w:eastAsiaTheme="minorEastAsia" w:hAnsi="Arial"/>
          <w:b/>
          <w:sz w:val="20"/>
          <w:lang w:eastAsia="zh-CN" w:bidi="ar"/>
        </w:rPr>
        <w:t xml:space="preserve"> LMF to UE</w:t>
      </w:r>
      <w:r>
        <w:rPr>
          <w:rFonts w:ascii="Arial" w:eastAsiaTheme="minorEastAsia" w:hAnsi="Arial" w:hint="eastAsia"/>
          <w:b/>
          <w:sz w:val="20"/>
          <w:lang w:eastAsia="zh-CN" w:bidi="ar"/>
        </w:rPr>
        <w:t>/</w:t>
      </w:r>
      <w:proofErr w:type="spellStart"/>
      <w:r>
        <w:rPr>
          <w:rFonts w:ascii="Arial" w:eastAsiaTheme="minorEastAsia" w:hAnsi="Arial" w:hint="eastAsia"/>
          <w:b/>
          <w:sz w:val="20"/>
          <w:lang w:eastAsia="zh-CN" w:bidi="ar"/>
        </w:rPr>
        <w:t>gNB</w:t>
      </w:r>
      <w:proofErr w:type="spellEnd"/>
      <w:r>
        <w:rPr>
          <w:rFonts w:ascii="Arial" w:eastAsiaTheme="minorEastAsia" w:hAnsi="Arial"/>
          <w:b/>
          <w:sz w:val="20"/>
          <w:lang w:eastAsia="zh-CN" w:bidi="ar"/>
        </w:rPr>
        <w:t>.</w:t>
      </w:r>
    </w:p>
    <w:p w14:paraId="3CE19660" w14:textId="77777777" w:rsidR="00837FED" w:rsidRDefault="00837FED" w:rsidP="00F0143C">
      <w:pPr>
        <w:pStyle w:val="aff0"/>
        <w:tabs>
          <w:tab w:val="left" w:pos="1619"/>
        </w:tabs>
        <w:spacing w:beforeLines="50" w:before="120" w:beforeAutospacing="0" w:after="0" w:afterAutospacing="0"/>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9</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T</w:t>
      </w:r>
      <w:r w:rsidRPr="00FC4D0C">
        <w:rPr>
          <w:rFonts w:ascii="Arial" w:eastAsiaTheme="minorEastAsia" w:hAnsi="Arial"/>
          <w:b/>
          <w:sz w:val="20"/>
          <w:lang w:eastAsia="zh-CN" w:bidi="ar"/>
        </w:rPr>
        <w:t>he updated mapping of functions to physical entities</w:t>
      </w:r>
      <w:r>
        <w:rPr>
          <w:rFonts w:ascii="Arial" w:eastAsiaTheme="minorEastAsia" w:hAnsi="Arial"/>
          <w:b/>
          <w:sz w:val="20"/>
          <w:lang w:eastAsia="zh-CN" w:bidi="ar"/>
        </w:rPr>
        <w:t xml:space="preserve"> in the annex is considered as the </w:t>
      </w:r>
      <w:r w:rsidRPr="00FC4D0C">
        <w:rPr>
          <w:rFonts w:ascii="Arial" w:eastAsiaTheme="minorEastAsia" w:hAnsi="Arial"/>
          <w:b/>
          <w:sz w:val="20"/>
          <w:lang w:eastAsia="zh-CN" w:bidi="ar"/>
        </w:rPr>
        <w:t>baseline for further discussion</w:t>
      </w:r>
      <w:r>
        <w:rPr>
          <w:rFonts w:ascii="Arial" w:eastAsiaTheme="minorEastAsia" w:hAnsi="Arial"/>
          <w:b/>
          <w:sz w:val="20"/>
          <w:lang w:eastAsia="zh-CN" w:bidi="ar"/>
        </w:rPr>
        <w:t>.</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13B1EF9" w14:textId="65DBF910" w:rsidR="00650054" w:rsidRDefault="00C5269D">
      <w:pPr>
        <w:spacing w:after="120"/>
        <w:jc w:val="both"/>
        <w:rPr>
          <w:rFonts w:ascii="Times New Roman" w:eastAsia="宋体" w:hAnsi="Times New Roman"/>
          <w:lang w:val="en-GB" w:eastAsia="zh-CN"/>
        </w:rPr>
      </w:pPr>
      <w:r>
        <w:rPr>
          <w:rFonts w:ascii="Times New Roman" w:eastAsia="宋体" w:hAnsi="Times New Roman"/>
          <w:lang w:val="en-GB" w:eastAsia="zh-CN"/>
        </w:rPr>
        <w:t xml:space="preserve">[1]. </w:t>
      </w:r>
      <w:r>
        <w:rPr>
          <w:rFonts w:ascii="Times New Roman" w:hAnsi="Times New Roman"/>
          <w:szCs w:val="21"/>
        </w:rPr>
        <w:t>RP-213599</w:t>
      </w:r>
      <w:r>
        <w:rPr>
          <w:rFonts w:ascii="Times New Roman" w:eastAsia="宋体" w:hAnsi="Times New Roman"/>
          <w:lang w:val="en-GB" w:eastAsia="zh-CN"/>
        </w:rPr>
        <w:tab/>
      </w:r>
      <w:r>
        <w:rPr>
          <w:rFonts w:ascii="Times New Roman" w:eastAsia="宋体" w:hAnsi="Times New Roman"/>
          <w:lang w:val="en-GB" w:eastAsia="zh-CN"/>
        </w:rPr>
        <w:tab/>
        <w:t>Study on Artificial Intelligence (AI)/Machine Learning (ML) for NR Air Interface</w:t>
      </w:r>
    </w:p>
    <w:p w14:paraId="0E575DB9" w14:textId="1F77C0A3" w:rsidR="008E115E" w:rsidRDefault="008E115E" w:rsidP="008E115E">
      <w:pPr>
        <w:spacing w:after="120"/>
        <w:jc w:val="both"/>
        <w:rPr>
          <w:rFonts w:ascii="Times New Roman" w:hAnsi="Times New Roman"/>
          <w:szCs w:val="21"/>
        </w:rPr>
      </w:pPr>
      <w:r>
        <w:rPr>
          <w:rFonts w:ascii="Times New Roman" w:eastAsia="宋体" w:hAnsi="Times New Roman"/>
          <w:lang w:val="en-GB" w:eastAsia="zh-CN"/>
        </w:rPr>
        <w:t xml:space="preserve">[2]. </w:t>
      </w:r>
      <w:r w:rsidR="007F12CF" w:rsidRPr="007F12CF">
        <w:rPr>
          <w:rFonts w:ascii="Times New Roman" w:hAnsi="Times New Roman"/>
          <w:szCs w:val="21"/>
        </w:rPr>
        <w:t>R2_123_ChairNotes_EOM</w:t>
      </w:r>
    </w:p>
    <w:p w14:paraId="5025F632" w14:textId="19986F17" w:rsidR="00355234" w:rsidRDefault="00355234" w:rsidP="008E115E">
      <w:pPr>
        <w:spacing w:after="120"/>
        <w:jc w:val="both"/>
        <w:rPr>
          <w:rFonts w:ascii="Times New Roman" w:eastAsia="宋体" w:hAnsi="Times New Roman"/>
          <w:lang w:val="en-GB" w:eastAsia="zh-CN"/>
        </w:rPr>
      </w:pPr>
      <w:r>
        <w:rPr>
          <w:rFonts w:ascii="Times New Roman" w:eastAsia="宋体" w:hAnsi="Times New Roman"/>
          <w:lang w:val="en-GB" w:eastAsia="zh-CN"/>
        </w:rPr>
        <w:t xml:space="preserve">[3]. </w:t>
      </w:r>
      <w:r w:rsidRPr="00355234">
        <w:rPr>
          <w:rFonts w:ascii="Times New Roman" w:eastAsia="宋体" w:hAnsi="Times New Roman"/>
          <w:lang w:val="en-GB" w:eastAsia="zh-CN"/>
        </w:rPr>
        <w:t>R2-2308286</w:t>
      </w:r>
      <w:r w:rsidRPr="00355234">
        <w:rPr>
          <w:rFonts w:ascii="Times New Roman" w:eastAsia="宋体" w:hAnsi="Times New Roman"/>
          <w:lang w:val="en-GB" w:eastAsia="zh-CN"/>
        </w:rPr>
        <w:tab/>
        <w:t>Report of [Post</w:t>
      </w:r>
      <w:proofErr w:type="gramStart"/>
      <w:r w:rsidRPr="00355234">
        <w:rPr>
          <w:rFonts w:ascii="Times New Roman" w:eastAsia="宋体" w:hAnsi="Times New Roman"/>
          <w:lang w:val="en-GB" w:eastAsia="zh-CN"/>
        </w:rPr>
        <w:t>122][</w:t>
      </w:r>
      <w:proofErr w:type="gramEnd"/>
      <w:r w:rsidRPr="00355234">
        <w:rPr>
          <w:rFonts w:ascii="Times New Roman" w:eastAsia="宋体" w:hAnsi="Times New Roman"/>
          <w:lang w:val="en-GB" w:eastAsia="zh-CN"/>
        </w:rPr>
        <w:t>060][AIML] Mapping of functions to physical entities (CMCC)</w:t>
      </w:r>
      <w:r w:rsidRPr="00355234">
        <w:rPr>
          <w:rFonts w:ascii="Times New Roman" w:eastAsia="宋体" w:hAnsi="Times New Roman"/>
          <w:lang w:val="en-GB" w:eastAsia="zh-CN"/>
        </w:rPr>
        <w:tab/>
        <w:t>CMCC</w:t>
      </w:r>
    </w:p>
    <w:p w14:paraId="489680BC" w14:textId="0E60B6BB" w:rsidR="00BC39CD" w:rsidRDefault="00BC39CD">
      <w:pPr>
        <w:rPr>
          <w:rFonts w:eastAsiaTheme="minorEastAsia"/>
          <w:lang w:eastAsia="zh-CN"/>
        </w:rPr>
      </w:pPr>
    </w:p>
    <w:p w14:paraId="2F4EDB28" w14:textId="7F3A6259" w:rsidR="00355234" w:rsidRDefault="00355234">
      <w:pPr>
        <w:rPr>
          <w:rFonts w:eastAsiaTheme="minorEastAsia"/>
          <w:lang w:eastAsia="zh-CN"/>
        </w:rPr>
      </w:pPr>
    </w:p>
    <w:p w14:paraId="342AD85F" w14:textId="7435FC82" w:rsidR="00355234" w:rsidRDefault="00355234" w:rsidP="00355234">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 xml:space="preserve">Annex: updated </w:t>
      </w:r>
      <w:r w:rsidRPr="00355234">
        <w:rPr>
          <w:b w:val="0"/>
          <w:bCs w:val="0"/>
          <w:kern w:val="0"/>
          <w:sz w:val="36"/>
          <w:szCs w:val="20"/>
        </w:rPr>
        <w:t>Mapping of functions to physical entities</w:t>
      </w:r>
      <w:r>
        <w:rPr>
          <w:b w:val="0"/>
          <w:bCs w:val="0"/>
          <w:kern w:val="0"/>
          <w:sz w:val="36"/>
          <w:szCs w:val="20"/>
        </w:rPr>
        <w:t xml:space="preserve"> based on </w:t>
      </w:r>
      <w:r w:rsidRPr="00355234">
        <w:rPr>
          <w:b w:val="0"/>
          <w:bCs w:val="0"/>
          <w:kern w:val="0"/>
          <w:sz w:val="36"/>
          <w:szCs w:val="20"/>
        </w:rPr>
        <w:t>R2-2308286</w:t>
      </w:r>
    </w:p>
    <w:p w14:paraId="7DDBE1D8" w14:textId="56250781" w:rsidR="00355234" w:rsidRDefault="00355234">
      <w:pPr>
        <w:rPr>
          <w:rFonts w:eastAsiaTheme="minorEastAsia"/>
          <w:lang w:eastAsia="zh-CN"/>
        </w:rPr>
      </w:pPr>
    </w:p>
    <w:p w14:paraId="5EB4D061" w14:textId="77777777" w:rsidR="00355234" w:rsidRDefault="00355234" w:rsidP="00355234">
      <w:pPr>
        <w:spacing w:beforeLines="50" w:before="120"/>
        <w:jc w:val="both"/>
        <w:rPr>
          <w:rFonts w:ascii="Arial" w:eastAsia="宋体" w:hAnsi="Arial" w:cs="Arial"/>
          <w:b/>
          <w:bCs/>
          <w:i/>
          <w:iCs/>
          <w:u w:val="single"/>
          <w:lang w:eastAsia="zh-CN"/>
        </w:rPr>
      </w:pPr>
      <w:r>
        <w:rPr>
          <w:rFonts w:ascii="Arial" w:eastAsia="宋体" w:hAnsi="Arial" w:cs="Arial"/>
          <w:b/>
          <w:bCs/>
          <w:i/>
          <w:iCs/>
          <w:u w:val="single"/>
          <w:lang w:eastAsia="zh-CN"/>
        </w:rPr>
        <w:t>For CSI feedback enhancement:</w:t>
      </w:r>
    </w:p>
    <w:p w14:paraId="5F548552" w14:textId="77777777" w:rsidR="00355234" w:rsidRDefault="00355234" w:rsidP="00355234">
      <w:pPr>
        <w:jc w:val="center"/>
        <w:rPr>
          <w:rFonts w:ascii="Arial" w:eastAsia="宋体" w:hAnsi="Arial" w:cs="Arial"/>
          <w:lang w:eastAsia="zh-CN"/>
        </w:rPr>
      </w:pPr>
    </w:p>
    <w:p w14:paraId="106F7E98" w14:textId="04E1A3C6" w:rsidR="00355234" w:rsidRDefault="00355234" w:rsidP="00355234">
      <w:pPr>
        <w:jc w:val="center"/>
        <w:rPr>
          <w:rFonts w:ascii="Arial" w:eastAsia="宋体" w:hAnsi="Arial" w:cs="Arial"/>
          <w:lang w:eastAsia="zh-CN"/>
        </w:rPr>
      </w:pPr>
      <w:r>
        <w:rPr>
          <w:rFonts w:ascii="Arial" w:eastAsia="宋体" w:hAnsi="Arial" w:cs="Arial"/>
          <w:lang w:eastAsia="zh-CN"/>
        </w:rPr>
        <w:t xml:space="preserve">Table 1: The mapping of functions to </w:t>
      </w:r>
      <w:r>
        <w:rPr>
          <w:rFonts w:ascii="Arial" w:eastAsia="宋体" w:hAnsi="Arial" w:cs="Arial"/>
          <w:bCs/>
          <w:kern w:val="2"/>
          <w:lang w:eastAsia="zh-CN"/>
        </w:rPr>
        <w:t xml:space="preserve">physical </w:t>
      </w:r>
      <w:r>
        <w:rPr>
          <w:rFonts w:ascii="Arial" w:eastAsia="宋体" w:hAnsi="Arial" w:cs="Arial"/>
          <w:lang w:eastAsia="zh-CN"/>
        </w:rPr>
        <w:t>entities for CSI compression with two-sided model</w:t>
      </w:r>
    </w:p>
    <w:tbl>
      <w:tblPr>
        <w:tblStyle w:val="aff5"/>
        <w:tblW w:w="0" w:type="auto"/>
        <w:tblLayout w:type="fixed"/>
        <w:tblLook w:val="04A0" w:firstRow="1" w:lastRow="0" w:firstColumn="1" w:lastColumn="0" w:noHBand="0" w:noVBand="1"/>
      </w:tblPr>
      <w:tblGrid>
        <w:gridCol w:w="1050"/>
        <w:gridCol w:w="3167"/>
        <w:gridCol w:w="5637"/>
      </w:tblGrid>
      <w:tr w:rsidR="00355234" w14:paraId="2504E842" w14:textId="77777777" w:rsidTr="00355234">
        <w:tc>
          <w:tcPr>
            <w:tcW w:w="1050" w:type="dxa"/>
            <w:tcBorders>
              <w:top w:val="single" w:sz="4" w:space="0" w:color="auto"/>
              <w:left w:val="single" w:sz="4" w:space="0" w:color="auto"/>
              <w:bottom w:val="single" w:sz="4" w:space="0" w:color="auto"/>
              <w:right w:val="single" w:sz="4" w:space="0" w:color="auto"/>
            </w:tcBorders>
            <w:vAlign w:val="center"/>
          </w:tcPr>
          <w:p w14:paraId="20583E26" w14:textId="77777777" w:rsidR="00355234" w:rsidRDefault="00355234">
            <w:pPr>
              <w:jc w:val="center"/>
              <w:rPr>
                <w:rFonts w:ascii="Arial" w:eastAsia="宋体" w:hAnsi="Arial" w:cs="Arial"/>
                <w:lang w:eastAsia="zh-CN"/>
              </w:rPr>
            </w:pPr>
          </w:p>
        </w:tc>
        <w:tc>
          <w:tcPr>
            <w:tcW w:w="3167" w:type="dxa"/>
            <w:tcBorders>
              <w:top w:val="single" w:sz="4" w:space="0" w:color="auto"/>
              <w:left w:val="single" w:sz="4" w:space="0" w:color="auto"/>
              <w:bottom w:val="single" w:sz="4" w:space="0" w:color="auto"/>
              <w:right w:val="single" w:sz="4" w:space="0" w:color="auto"/>
            </w:tcBorders>
            <w:vAlign w:val="center"/>
            <w:hideMark/>
          </w:tcPr>
          <w:p w14:paraId="745502BB" w14:textId="77777777" w:rsidR="00355234" w:rsidRDefault="00355234">
            <w:pPr>
              <w:jc w:val="center"/>
              <w:rPr>
                <w:rFonts w:ascii="Arial" w:eastAsia="宋体" w:hAnsi="Arial" w:cs="Arial"/>
                <w:b/>
                <w:bCs/>
                <w:lang w:eastAsia="zh-CN"/>
              </w:rPr>
            </w:pPr>
            <w:r>
              <w:rPr>
                <w:rFonts w:ascii="Arial" w:eastAsia="宋体" w:hAnsi="Arial" w:cs="Arial"/>
                <w:b/>
                <w:bCs/>
                <w:lang w:eastAsia="zh-CN"/>
              </w:rPr>
              <w:t>AL/ML functions (if applicable)</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C56B259" w14:textId="77777777" w:rsidR="00355234" w:rsidRDefault="00355234">
            <w:pPr>
              <w:jc w:val="center"/>
              <w:rPr>
                <w:rFonts w:ascii="Arial" w:eastAsia="宋体" w:hAnsi="Arial" w:cs="Arial"/>
                <w:b/>
                <w:bCs/>
                <w:lang w:eastAsia="zh-CN"/>
              </w:rPr>
            </w:pPr>
            <w:r>
              <w:rPr>
                <w:rFonts w:ascii="Arial" w:eastAsia="宋体" w:hAnsi="Arial" w:cs="Arial"/>
                <w:b/>
                <w:bCs/>
                <w:lang w:eastAsia="zh-CN"/>
              </w:rPr>
              <w:t>Mapped entities</w:t>
            </w:r>
          </w:p>
        </w:tc>
      </w:tr>
      <w:tr w:rsidR="00355234" w14:paraId="29FC9A32" w14:textId="77777777" w:rsidTr="00355234">
        <w:tc>
          <w:tcPr>
            <w:tcW w:w="1050" w:type="dxa"/>
            <w:tcBorders>
              <w:top w:val="single" w:sz="4" w:space="0" w:color="auto"/>
              <w:left w:val="single" w:sz="4" w:space="0" w:color="auto"/>
              <w:bottom w:val="single" w:sz="4" w:space="0" w:color="auto"/>
              <w:right w:val="single" w:sz="4" w:space="0" w:color="auto"/>
            </w:tcBorders>
            <w:vAlign w:val="center"/>
            <w:hideMark/>
          </w:tcPr>
          <w:p w14:paraId="484F036B" w14:textId="77777777" w:rsidR="00355234" w:rsidRDefault="00355234">
            <w:pPr>
              <w:jc w:val="center"/>
              <w:rPr>
                <w:rFonts w:ascii="Arial" w:eastAsia="宋体" w:hAnsi="Arial" w:cs="Arial"/>
                <w:lang w:eastAsia="zh-CN"/>
              </w:rPr>
            </w:pPr>
            <w:r>
              <w:rPr>
                <w:rFonts w:ascii="Arial" w:eastAsia="宋体" w:hAnsi="Arial" w:cs="Arial"/>
                <w:lang w:eastAsia="zh-CN"/>
              </w:rPr>
              <w:t>a)</w:t>
            </w:r>
          </w:p>
        </w:tc>
        <w:tc>
          <w:tcPr>
            <w:tcW w:w="3167" w:type="dxa"/>
            <w:tcBorders>
              <w:top w:val="single" w:sz="4" w:space="0" w:color="auto"/>
              <w:left w:val="single" w:sz="4" w:space="0" w:color="auto"/>
              <w:bottom w:val="single" w:sz="4" w:space="0" w:color="auto"/>
              <w:right w:val="single" w:sz="4" w:space="0" w:color="auto"/>
            </w:tcBorders>
            <w:vAlign w:val="center"/>
            <w:hideMark/>
          </w:tcPr>
          <w:p w14:paraId="1A42F8BD" w14:textId="77777777" w:rsidR="00355234" w:rsidRDefault="00355234">
            <w:pPr>
              <w:jc w:val="center"/>
              <w:rPr>
                <w:rFonts w:ascii="Arial" w:eastAsia="宋体" w:hAnsi="Arial" w:cs="Arial"/>
                <w:lang w:eastAsia="zh-CN"/>
              </w:rPr>
            </w:pPr>
            <w:r>
              <w:rPr>
                <w:rFonts w:ascii="Arial" w:eastAsia="宋体" w:hAnsi="Arial" w:cs="Arial"/>
                <w:lang w:eastAsia="zh-CN"/>
              </w:rPr>
              <w:t xml:space="preserve">Model </w:t>
            </w:r>
            <w:proofErr w:type="gramStart"/>
            <w:r>
              <w:rPr>
                <w:rFonts w:ascii="Arial" w:eastAsia="宋体" w:hAnsi="Arial" w:cs="Arial"/>
                <w:lang w:eastAsia="zh-CN"/>
              </w:rPr>
              <w:t>training(</w:t>
            </w:r>
            <w:proofErr w:type="gramEnd"/>
            <w:r>
              <w:rPr>
                <w:rFonts w:ascii="Arial" w:eastAsia="宋体" w:hAnsi="Arial" w:cs="Arial"/>
                <w:lang w:eastAsia="zh-CN"/>
              </w:rPr>
              <w:t>offline training)</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64D2E79" w14:textId="68B7589B" w:rsidR="00355234" w:rsidRDefault="00355234">
            <w:pPr>
              <w:jc w:val="center"/>
              <w:rPr>
                <w:rFonts w:ascii="Arial" w:eastAsia="宋体" w:hAnsi="Arial" w:cs="Arial"/>
                <w:lang w:eastAsia="zh-CN"/>
              </w:rPr>
            </w:pPr>
            <w:r>
              <w:rPr>
                <w:rFonts w:ascii="Arial" w:eastAsia="宋体" w:hAnsi="Arial" w:cs="Arial"/>
                <w:lang w:eastAsia="zh-CN"/>
              </w:rPr>
              <w:t>gNB, OAM, OTT server, UE</w:t>
            </w:r>
            <w:del w:id="7" w:author="vivo" w:date="2023-09-25T19:13:00Z">
              <w:r w:rsidDel="00E93623">
                <w:rPr>
                  <w:rFonts w:ascii="Arial" w:eastAsia="宋体" w:hAnsi="Arial" w:cs="Arial"/>
                  <w:lang w:eastAsia="zh-CN"/>
                </w:rPr>
                <w:delText>, [FFS: CN]</w:delText>
              </w:r>
            </w:del>
          </w:p>
        </w:tc>
      </w:tr>
      <w:tr w:rsidR="00355234" w14:paraId="7C3EF05C" w14:textId="77777777" w:rsidTr="00355234">
        <w:tc>
          <w:tcPr>
            <w:tcW w:w="1050" w:type="dxa"/>
            <w:tcBorders>
              <w:top w:val="single" w:sz="4" w:space="0" w:color="auto"/>
              <w:left w:val="single" w:sz="4" w:space="0" w:color="auto"/>
              <w:bottom w:val="single" w:sz="4" w:space="0" w:color="auto"/>
              <w:right w:val="single" w:sz="4" w:space="0" w:color="auto"/>
            </w:tcBorders>
            <w:vAlign w:val="center"/>
            <w:hideMark/>
          </w:tcPr>
          <w:p w14:paraId="5AB43984" w14:textId="77777777" w:rsidR="00355234" w:rsidRDefault="00355234">
            <w:pPr>
              <w:jc w:val="center"/>
              <w:rPr>
                <w:rFonts w:ascii="Arial" w:eastAsia="宋体" w:hAnsi="Arial" w:cs="Arial"/>
                <w:lang w:eastAsia="zh-CN"/>
              </w:rPr>
            </w:pPr>
            <w:r>
              <w:rPr>
                <w:rFonts w:ascii="Arial" w:eastAsia="宋体" w:hAnsi="Arial" w:cs="Arial"/>
                <w:lang w:eastAsia="zh-CN"/>
              </w:rPr>
              <w:t>b)</w:t>
            </w:r>
          </w:p>
        </w:tc>
        <w:tc>
          <w:tcPr>
            <w:tcW w:w="3167" w:type="dxa"/>
            <w:tcBorders>
              <w:top w:val="single" w:sz="4" w:space="0" w:color="auto"/>
              <w:left w:val="single" w:sz="4" w:space="0" w:color="auto"/>
              <w:bottom w:val="single" w:sz="4" w:space="0" w:color="auto"/>
              <w:right w:val="single" w:sz="4" w:space="0" w:color="auto"/>
            </w:tcBorders>
            <w:vAlign w:val="center"/>
            <w:hideMark/>
          </w:tcPr>
          <w:p w14:paraId="4F0F767C"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 transfer/delivery</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F4164B7" w14:textId="5259632F" w:rsidR="00355234" w:rsidRDefault="00355234">
            <w:pPr>
              <w:rPr>
                <w:rFonts w:ascii="Arial" w:eastAsia="宋体" w:hAnsi="Arial" w:cs="Arial"/>
                <w:lang w:eastAsia="zh-CN"/>
              </w:rPr>
            </w:pPr>
            <w:r>
              <w:rPr>
                <w:rFonts w:ascii="Arial" w:eastAsia="宋体" w:hAnsi="Arial" w:cs="Arial"/>
                <w:lang w:eastAsia="zh-CN"/>
              </w:rPr>
              <w:t>For training Type 1: gNB-&gt;UE, or OAM-&gt;</w:t>
            </w:r>
            <w:ins w:id="8" w:author="vivo" w:date="2023-09-25T19:49:00Z">
              <w:r w:rsidR="00F657B9" w:rsidDel="00F657B9">
                <w:rPr>
                  <w:rFonts w:ascii="Arial" w:eastAsia="宋体" w:hAnsi="Arial" w:cs="Arial"/>
                  <w:lang w:eastAsia="zh-CN"/>
                </w:rPr>
                <w:t xml:space="preserve"> </w:t>
              </w:r>
            </w:ins>
            <w:del w:id="9" w:author="vivo" w:date="2023-09-25T19:49:00Z">
              <w:r w:rsidDel="00F657B9">
                <w:rPr>
                  <w:rFonts w:ascii="Arial" w:eastAsia="宋体" w:hAnsi="Arial" w:cs="Arial"/>
                  <w:lang w:eastAsia="zh-CN"/>
                </w:rPr>
                <w:delText>gNB&amp;</w:delText>
              </w:r>
            </w:del>
            <w:r>
              <w:rPr>
                <w:rFonts w:ascii="Arial" w:eastAsia="宋体" w:hAnsi="Arial" w:cs="Arial"/>
                <w:lang w:eastAsia="zh-CN"/>
              </w:rPr>
              <w:t>UE, or OTT server-&gt;</w:t>
            </w:r>
            <w:proofErr w:type="spellStart"/>
            <w:r>
              <w:rPr>
                <w:rFonts w:ascii="Arial" w:eastAsia="宋体" w:hAnsi="Arial" w:cs="Arial"/>
                <w:lang w:eastAsia="zh-CN"/>
              </w:rPr>
              <w:t>gNB&amp;UE</w:t>
            </w:r>
            <w:proofErr w:type="spellEnd"/>
            <w:r>
              <w:rPr>
                <w:rFonts w:ascii="Arial" w:eastAsia="宋体" w:hAnsi="Arial" w:cs="Arial"/>
                <w:lang w:eastAsia="zh-CN"/>
              </w:rPr>
              <w:t>, or UE-&gt;</w:t>
            </w:r>
            <w:proofErr w:type="spellStart"/>
            <w:r>
              <w:rPr>
                <w:rFonts w:ascii="Arial" w:eastAsia="宋体" w:hAnsi="Arial" w:cs="Arial"/>
                <w:lang w:eastAsia="zh-CN"/>
              </w:rPr>
              <w:t>gNB</w:t>
            </w:r>
            <w:proofErr w:type="spellEnd"/>
            <w:del w:id="10" w:author="vivo" w:date="2023-09-25T19:14:00Z">
              <w:r w:rsidDel="00E93623">
                <w:rPr>
                  <w:rFonts w:ascii="Arial" w:eastAsia="宋体" w:hAnsi="Arial" w:cs="Arial"/>
                  <w:lang w:eastAsia="zh-CN"/>
                </w:rPr>
                <w:delText>, [FFS: CN-&gt;gNB&amp;UE]</w:delText>
              </w:r>
            </w:del>
          </w:p>
          <w:p w14:paraId="2AC18903" w14:textId="77777777" w:rsidR="00355234" w:rsidRDefault="00355234">
            <w:pPr>
              <w:rPr>
                <w:rFonts w:ascii="Arial" w:eastAsia="宋体" w:hAnsi="Arial" w:cs="Arial"/>
                <w:lang w:eastAsia="zh-CN"/>
              </w:rPr>
            </w:pPr>
            <w:r>
              <w:rPr>
                <w:rFonts w:ascii="Arial" w:eastAsia="宋体" w:hAnsi="Arial" w:cs="Arial"/>
                <w:lang w:eastAsia="zh-CN"/>
              </w:rPr>
              <w:t xml:space="preserve">For training Type 3: </w:t>
            </w:r>
          </w:p>
          <w:p w14:paraId="5DB20B55" w14:textId="653C21A8" w:rsidR="00355234" w:rsidDel="001B77B0" w:rsidRDefault="00355234" w:rsidP="00E117D3">
            <w:pPr>
              <w:numPr>
                <w:ilvl w:val="0"/>
                <w:numId w:val="36"/>
              </w:numPr>
              <w:rPr>
                <w:del w:id="11" w:author="vivo" w:date="2023-09-25T19:58:00Z"/>
                <w:rFonts w:ascii="Arial" w:eastAsia="宋体" w:hAnsi="Arial" w:cs="Arial"/>
                <w:lang w:eastAsia="zh-CN"/>
              </w:rPr>
            </w:pPr>
            <w:r>
              <w:rPr>
                <w:rFonts w:ascii="Arial" w:eastAsia="宋体" w:hAnsi="Arial" w:cs="Arial"/>
                <w:lang w:eastAsia="zh-CN"/>
              </w:rPr>
              <w:t>For UE part of two-sided model: OTT server-&gt;UE</w:t>
            </w:r>
            <w:del w:id="12" w:author="vivo" w:date="2023-09-25T19:19:00Z">
              <w:r w:rsidDel="0094579F">
                <w:rPr>
                  <w:rFonts w:ascii="Arial" w:eastAsia="宋体" w:hAnsi="Arial" w:cs="Arial"/>
                  <w:lang w:eastAsia="zh-CN"/>
                </w:rPr>
                <w:delText>, [FFS: CN-&gt;UE]</w:delText>
              </w:r>
            </w:del>
            <w:r>
              <w:rPr>
                <w:rFonts w:ascii="Arial" w:eastAsia="宋体" w:hAnsi="Arial" w:cs="Arial"/>
                <w:lang w:eastAsia="zh-CN"/>
              </w:rPr>
              <w:t xml:space="preserve">; </w:t>
            </w:r>
          </w:p>
          <w:p w14:paraId="1269B484" w14:textId="2D3A158A" w:rsidR="00355234" w:rsidRDefault="00355234" w:rsidP="004B47A0">
            <w:pPr>
              <w:numPr>
                <w:ilvl w:val="0"/>
                <w:numId w:val="36"/>
              </w:numPr>
              <w:rPr>
                <w:rFonts w:ascii="Arial" w:eastAsia="宋体" w:hAnsi="Arial" w:cs="Arial"/>
                <w:lang w:eastAsia="zh-CN"/>
              </w:rPr>
            </w:pPr>
            <w:del w:id="13" w:author="vivo" w:date="2023-09-25T19:50:00Z">
              <w:r w:rsidDel="00F657B9">
                <w:rPr>
                  <w:rFonts w:ascii="Arial" w:eastAsia="宋体" w:hAnsi="Arial" w:cs="Arial"/>
                  <w:lang w:eastAsia="zh-CN"/>
                </w:rPr>
                <w:delText>For NW part of two-sided model: OAM-&gt;gNB</w:delText>
              </w:r>
            </w:del>
            <w:del w:id="14" w:author="vivo" w:date="2023-09-25T19:20:00Z">
              <w:r w:rsidDel="0094579F">
                <w:rPr>
                  <w:rFonts w:ascii="Arial" w:eastAsia="宋体" w:hAnsi="Arial" w:cs="Arial"/>
                  <w:lang w:eastAsia="zh-CN"/>
                </w:rPr>
                <w:delText>, [FFS: CN-&gt;gNB]</w:delText>
              </w:r>
            </w:del>
            <w:del w:id="15" w:author="vivo" w:date="2023-09-25T19:50:00Z">
              <w:r w:rsidDel="00F657B9">
                <w:rPr>
                  <w:rFonts w:ascii="Arial" w:eastAsia="宋体" w:hAnsi="Arial" w:cs="Arial"/>
                  <w:lang w:eastAsia="zh-CN"/>
                </w:rPr>
                <w:delText xml:space="preserve">; </w:delText>
              </w:r>
            </w:del>
          </w:p>
        </w:tc>
      </w:tr>
      <w:tr w:rsidR="00355234" w14:paraId="44B0B233" w14:textId="77777777" w:rsidTr="00355234">
        <w:tc>
          <w:tcPr>
            <w:tcW w:w="1050" w:type="dxa"/>
            <w:tcBorders>
              <w:top w:val="single" w:sz="4" w:space="0" w:color="auto"/>
              <w:left w:val="single" w:sz="4" w:space="0" w:color="auto"/>
              <w:bottom w:val="single" w:sz="4" w:space="0" w:color="auto"/>
              <w:right w:val="single" w:sz="4" w:space="0" w:color="auto"/>
            </w:tcBorders>
            <w:vAlign w:val="center"/>
            <w:hideMark/>
          </w:tcPr>
          <w:p w14:paraId="1597F368" w14:textId="77777777" w:rsidR="00355234" w:rsidRDefault="00355234">
            <w:pPr>
              <w:jc w:val="center"/>
              <w:rPr>
                <w:rFonts w:ascii="Arial" w:eastAsia="宋体" w:hAnsi="Arial" w:cs="Arial"/>
                <w:lang w:eastAsia="zh-CN"/>
              </w:rPr>
            </w:pPr>
            <w:r>
              <w:rPr>
                <w:rFonts w:ascii="Arial" w:eastAsia="宋体" w:hAnsi="Arial" w:cs="Arial"/>
                <w:lang w:eastAsia="zh-CN"/>
              </w:rPr>
              <w:t>c)</w:t>
            </w:r>
          </w:p>
        </w:tc>
        <w:tc>
          <w:tcPr>
            <w:tcW w:w="3167" w:type="dxa"/>
            <w:tcBorders>
              <w:top w:val="single" w:sz="4" w:space="0" w:color="auto"/>
              <w:left w:val="single" w:sz="4" w:space="0" w:color="auto"/>
              <w:bottom w:val="single" w:sz="4" w:space="0" w:color="auto"/>
              <w:right w:val="single" w:sz="4" w:space="0" w:color="auto"/>
            </w:tcBorders>
            <w:vAlign w:val="center"/>
            <w:hideMark/>
          </w:tcPr>
          <w:p w14:paraId="0161AB89"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Inference</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AFE5694" w14:textId="77777777" w:rsidR="00355234" w:rsidRDefault="00355234">
            <w:pPr>
              <w:jc w:val="center"/>
              <w:rPr>
                <w:rFonts w:ascii="Arial" w:eastAsia="宋体" w:hAnsi="Arial" w:cs="Arial"/>
                <w:kern w:val="2"/>
                <w:lang w:eastAsia="zh-CN"/>
              </w:rPr>
            </w:pPr>
            <w:r>
              <w:rPr>
                <w:rFonts w:ascii="Arial" w:eastAsia="宋体" w:hAnsi="Arial" w:cs="Arial"/>
                <w:kern w:val="2"/>
                <w:lang w:eastAsia="zh-CN"/>
              </w:rPr>
              <w:t xml:space="preserve">NW </w:t>
            </w:r>
            <w:r>
              <w:rPr>
                <w:rFonts w:ascii="Arial" w:eastAsia="宋体" w:hAnsi="Arial" w:cs="Arial"/>
                <w:lang w:eastAsia="zh-CN"/>
              </w:rPr>
              <w:t>part of two-sided model</w:t>
            </w:r>
            <w:r>
              <w:rPr>
                <w:rFonts w:ascii="Arial" w:eastAsia="宋体" w:hAnsi="Arial" w:cs="Arial"/>
                <w:kern w:val="2"/>
                <w:lang w:eastAsia="zh-CN"/>
              </w:rPr>
              <w:t>: gNB</w:t>
            </w:r>
          </w:p>
          <w:p w14:paraId="2A4C1AE6" w14:textId="77777777" w:rsidR="00355234" w:rsidRDefault="00355234">
            <w:pPr>
              <w:jc w:val="center"/>
              <w:rPr>
                <w:rFonts w:ascii="Arial" w:eastAsia="宋体" w:hAnsi="Arial" w:cs="Arial"/>
                <w:lang w:eastAsia="zh-CN"/>
              </w:rPr>
            </w:pPr>
            <w:r>
              <w:rPr>
                <w:rFonts w:ascii="Arial" w:eastAsia="宋体" w:hAnsi="Arial" w:cs="Arial"/>
                <w:kern w:val="2"/>
                <w:lang w:eastAsia="zh-CN"/>
              </w:rPr>
              <w:t xml:space="preserve">UE </w:t>
            </w:r>
            <w:r>
              <w:rPr>
                <w:rFonts w:ascii="Arial" w:eastAsia="宋体" w:hAnsi="Arial" w:cs="Arial"/>
                <w:lang w:eastAsia="zh-CN"/>
              </w:rPr>
              <w:t>part of two-sided model</w:t>
            </w:r>
            <w:r>
              <w:rPr>
                <w:rFonts w:ascii="Arial" w:eastAsia="宋体" w:hAnsi="Arial" w:cs="Arial"/>
                <w:kern w:val="2"/>
                <w:lang w:eastAsia="zh-CN"/>
              </w:rPr>
              <w:t>: UE</w:t>
            </w:r>
          </w:p>
        </w:tc>
      </w:tr>
      <w:tr w:rsidR="00355234" w14:paraId="121E3296" w14:textId="77777777" w:rsidTr="00355234">
        <w:tc>
          <w:tcPr>
            <w:tcW w:w="1050" w:type="dxa"/>
            <w:tcBorders>
              <w:top w:val="single" w:sz="4" w:space="0" w:color="auto"/>
              <w:left w:val="single" w:sz="4" w:space="0" w:color="auto"/>
              <w:bottom w:val="single" w:sz="4" w:space="0" w:color="auto"/>
              <w:right w:val="single" w:sz="4" w:space="0" w:color="auto"/>
            </w:tcBorders>
            <w:vAlign w:val="center"/>
            <w:hideMark/>
          </w:tcPr>
          <w:p w14:paraId="49B1190B" w14:textId="77777777" w:rsidR="00355234" w:rsidRDefault="00355234">
            <w:pPr>
              <w:jc w:val="center"/>
              <w:rPr>
                <w:rFonts w:ascii="Arial" w:eastAsia="宋体" w:hAnsi="Arial" w:cs="Arial"/>
                <w:lang w:eastAsia="zh-CN"/>
              </w:rPr>
            </w:pPr>
            <w:r>
              <w:rPr>
                <w:rFonts w:ascii="Arial" w:eastAsia="宋体" w:hAnsi="Arial" w:cs="Arial"/>
                <w:lang w:eastAsia="zh-CN"/>
              </w:rPr>
              <w:t>d)</w:t>
            </w:r>
          </w:p>
        </w:tc>
        <w:tc>
          <w:tcPr>
            <w:tcW w:w="3167" w:type="dxa"/>
            <w:tcBorders>
              <w:top w:val="single" w:sz="4" w:space="0" w:color="auto"/>
              <w:left w:val="single" w:sz="4" w:space="0" w:color="auto"/>
              <w:bottom w:val="single" w:sz="4" w:space="0" w:color="auto"/>
              <w:right w:val="single" w:sz="4" w:space="0" w:color="auto"/>
            </w:tcBorders>
            <w:vAlign w:val="center"/>
            <w:hideMark/>
          </w:tcPr>
          <w:p w14:paraId="2A1A9A4E"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99E7DF9" w14:textId="77777777" w:rsidR="00355234" w:rsidRDefault="00355234">
            <w:pPr>
              <w:jc w:val="center"/>
              <w:rPr>
                <w:rFonts w:ascii="Arial" w:eastAsia="宋体" w:hAnsi="Arial" w:cs="Arial"/>
                <w:kern w:val="2"/>
                <w:lang w:eastAsia="zh-CN"/>
              </w:rPr>
            </w:pPr>
            <w:r>
              <w:rPr>
                <w:rFonts w:ascii="Arial" w:eastAsia="宋体" w:hAnsi="Arial" w:cs="Arial"/>
                <w:kern w:val="2"/>
                <w:lang w:eastAsia="zh-CN"/>
              </w:rPr>
              <w:t>NW-side: NW monitors the performance</w:t>
            </w:r>
          </w:p>
          <w:p w14:paraId="305398EB" w14:textId="77777777" w:rsidR="00355234" w:rsidRDefault="00355234">
            <w:pPr>
              <w:jc w:val="center"/>
              <w:rPr>
                <w:rFonts w:ascii="Arial" w:eastAsia="宋体" w:hAnsi="Arial" w:cs="Arial"/>
                <w:lang w:eastAsia="zh-CN"/>
              </w:rPr>
            </w:pPr>
            <w:r>
              <w:rPr>
                <w:rFonts w:ascii="Arial" w:eastAsia="宋体" w:hAnsi="Arial" w:cs="Arial"/>
                <w:kern w:val="2"/>
                <w:lang w:eastAsia="zh-CN"/>
              </w:rPr>
              <w:t>UE-side: UE monitors the performance and may report to NW</w:t>
            </w:r>
          </w:p>
        </w:tc>
      </w:tr>
      <w:tr w:rsidR="00355234" w14:paraId="1A84BC5A" w14:textId="77777777" w:rsidTr="00355234">
        <w:tc>
          <w:tcPr>
            <w:tcW w:w="1050" w:type="dxa"/>
            <w:tcBorders>
              <w:top w:val="single" w:sz="4" w:space="0" w:color="auto"/>
              <w:left w:val="single" w:sz="4" w:space="0" w:color="auto"/>
              <w:bottom w:val="single" w:sz="4" w:space="0" w:color="auto"/>
              <w:right w:val="single" w:sz="4" w:space="0" w:color="auto"/>
            </w:tcBorders>
            <w:vAlign w:val="center"/>
            <w:hideMark/>
          </w:tcPr>
          <w:p w14:paraId="2B875559" w14:textId="77777777" w:rsidR="00355234" w:rsidRDefault="00355234">
            <w:pPr>
              <w:jc w:val="center"/>
              <w:rPr>
                <w:rFonts w:ascii="Arial" w:eastAsia="宋体" w:hAnsi="Arial" w:cs="Arial"/>
                <w:lang w:eastAsia="zh-CN"/>
              </w:rPr>
            </w:pPr>
            <w:r>
              <w:rPr>
                <w:rFonts w:ascii="Arial" w:eastAsia="宋体" w:hAnsi="Arial" w:cs="Arial"/>
                <w:lang w:eastAsia="zh-CN"/>
              </w:rPr>
              <w:t>e)</w:t>
            </w:r>
          </w:p>
        </w:tc>
        <w:tc>
          <w:tcPr>
            <w:tcW w:w="3167" w:type="dxa"/>
            <w:tcBorders>
              <w:top w:val="single" w:sz="4" w:space="0" w:color="auto"/>
              <w:left w:val="single" w:sz="4" w:space="0" w:color="auto"/>
              <w:bottom w:val="single" w:sz="4" w:space="0" w:color="auto"/>
              <w:right w:val="single" w:sz="4" w:space="0" w:color="auto"/>
            </w:tcBorders>
            <w:vAlign w:val="center"/>
            <w:hideMark/>
          </w:tcPr>
          <w:p w14:paraId="01E1FB4C" w14:textId="77777777" w:rsidR="00355234" w:rsidRDefault="00355234">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updating, fallback)</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5723C6B" w14:textId="77777777" w:rsidR="00355234" w:rsidRDefault="00355234">
            <w:pPr>
              <w:jc w:val="center"/>
              <w:rPr>
                <w:rFonts w:ascii="Arial" w:eastAsia="宋体" w:hAnsi="Arial" w:cs="Arial"/>
                <w:kern w:val="2"/>
                <w:lang w:eastAsia="zh-CN"/>
              </w:rPr>
            </w:pPr>
            <w:r>
              <w:rPr>
                <w:rFonts w:ascii="Arial" w:eastAsia="宋体" w:hAnsi="Arial" w:cs="Arial"/>
                <w:kern w:val="2"/>
                <w:lang w:eastAsia="zh-CN"/>
              </w:rPr>
              <w:t>gNB, [FFS: UE]</w:t>
            </w:r>
          </w:p>
        </w:tc>
      </w:tr>
    </w:tbl>
    <w:p w14:paraId="713A8D41" w14:textId="77777777" w:rsidR="00355234" w:rsidRDefault="00355234" w:rsidP="00355234">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6E49D82B" w14:textId="77777777" w:rsidR="00355234" w:rsidRDefault="00355234" w:rsidP="00355234">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21F6D6A5" w14:textId="27E6EF1E" w:rsidR="00355234" w:rsidDel="00F657B9" w:rsidRDefault="00355234" w:rsidP="00355234">
      <w:pPr>
        <w:jc w:val="both"/>
        <w:rPr>
          <w:del w:id="16" w:author="vivo" w:date="2023-09-25T19:52:00Z"/>
          <w:rFonts w:ascii="Arial" w:eastAsia="宋体" w:hAnsi="Arial" w:cs="Arial"/>
          <w:lang w:eastAsia="zh-CN"/>
        </w:rPr>
      </w:pPr>
      <w:del w:id="17" w:author="vivo" w:date="2023-09-25T19:52:00Z">
        <w:r w:rsidDel="00F657B9">
          <w:rPr>
            <w:rFonts w:ascii="Arial" w:eastAsia="宋体" w:hAnsi="Arial" w:cs="Arial"/>
            <w:lang w:eastAsia="zh-CN"/>
          </w:rPr>
          <w:delText xml:space="preserve">Note 3: Whether/how OAM is to be involved may need to consult RAN3, SA5. </w:delText>
        </w:r>
      </w:del>
    </w:p>
    <w:p w14:paraId="15953682" w14:textId="189171FE" w:rsidR="00355234" w:rsidDel="00F657B9" w:rsidRDefault="00355234" w:rsidP="00355234">
      <w:pPr>
        <w:jc w:val="both"/>
        <w:rPr>
          <w:del w:id="18" w:author="vivo" w:date="2023-09-25T19:52:00Z"/>
          <w:rFonts w:ascii="Arial" w:eastAsia="宋体" w:hAnsi="Arial" w:cs="Arial"/>
          <w:lang w:eastAsia="zh-CN"/>
        </w:rPr>
      </w:pPr>
      <w:del w:id="19" w:author="vivo" w:date="2023-09-25T19:52:00Z">
        <w:r w:rsidDel="00F657B9">
          <w:rPr>
            <w:rFonts w:ascii="Arial" w:eastAsia="宋体" w:hAnsi="Arial" w:cs="Arial"/>
            <w:lang w:eastAsia="zh-CN"/>
          </w:rPr>
          <w:delText>Note 4: Whether/how CN is to be involved may need to consult RAN3, SA2.</w:delText>
        </w:r>
      </w:del>
    </w:p>
    <w:p w14:paraId="1858E668" w14:textId="77777777" w:rsidR="00355234" w:rsidRDefault="00355234" w:rsidP="00355234">
      <w:pPr>
        <w:rPr>
          <w:rFonts w:ascii="Arial" w:eastAsia="Malgun Gothic" w:hAnsi="Arial" w:cs="Arial"/>
          <w:lang w:val="en-GB"/>
        </w:rPr>
      </w:pPr>
    </w:p>
    <w:p w14:paraId="258BDAB5" w14:textId="77777777" w:rsidR="00355234" w:rsidRDefault="00355234" w:rsidP="00355234">
      <w:pPr>
        <w:spacing w:beforeLines="50" w:before="120"/>
        <w:jc w:val="both"/>
        <w:rPr>
          <w:rFonts w:ascii="Arial" w:eastAsia="宋体" w:hAnsi="Arial" w:cs="Arial"/>
          <w:b/>
          <w:bCs/>
          <w:i/>
          <w:iCs/>
          <w:u w:val="single"/>
          <w:lang w:eastAsia="zh-CN"/>
        </w:rPr>
      </w:pPr>
      <w:r>
        <w:rPr>
          <w:rFonts w:ascii="Arial" w:eastAsia="宋体" w:hAnsi="Arial" w:cs="Arial"/>
          <w:b/>
          <w:bCs/>
          <w:i/>
          <w:iCs/>
          <w:u w:val="single"/>
          <w:lang w:eastAsia="zh-CN"/>
        </w:rPr>
        <w:t>For beam management:</w:t>
      </w:r>
    </w:p>
    <w:p w14:paraId="437150AA" w14:textId="488B82F0" w:rsidR="00355234" w:rsidRDefault="00355234" w:rsidP="00355234">
      <w:pPr>
        <w:spacing w:beforeLines="50" w:before="120"/>
        <w:jc w:val="center"/>
        <w:rPr>
          <w:rFonts w:ascii="Arial" w:eastAsia="宋体" w:hAnsi="Arial" w:cs="Arial"/>
          <w:lang w:eastAsia="zh-CN"/>
        </w:rPr>
      </w:pPr>
      <w:r>
        <w:rPr>
          <w:rFonts w:ascii="Arial" w:eastAsia="宋体" w:hAnsi="Arial" w:cs="Arial"/>
          <w:lang w:eastAsia="zh-CN"/>
        </w:rPr>
        <w:t>Table 2: The mapping of AI/ML functions to physical entities for beam management with UE-side model</w:t>
      </w:r>
    </w:p>
    <w:tbl>
      <w:tblPr>
        <w:tblStyle w:val="aff5"/>
        <w:tblW w:w="0" w:type="auto"/>
        <w:tblLook w:val="04A0" w:firstRow="1" w:lastRow="0" w:firstColumn="1" w:lastColumn="0" w:noHBand="0" w:noVBand="1"/>
      </w:tblPr>
      <w:tblGrid>
        <w:gridCol w:w="1102"/>
        <w:gridCol w:w="3473"/>
        <w:gridCol w:w="4485"/>
      </w:tblGrid>
      <w:tr w:rsidR="00355234" w14:paraId="68803DE2" w14:textId="77777777" w:rsidTr="00355234">
        <w:tc>
          <w:tcPr>
            <w:tcW w:w="1206" w:type="dxa"/>
            <w:tcBorders>
              <w:top w:val="single" w:sz="4" w:space="0" w:color="auto"/>
              <w:left w:val="single" w:sz="4" w:space="0" w:color="auto"/>
              <w:bottom w:val="single" w:sz="4" w:space="0" w:color="auto"/>
              <w:right w:val="single" w:sz="4" w:space="0" w:color="auto"/>
            </w:tcBorders>
            <w:vAlign w:val="center"/>
          </w:tcPr>
          <w:p w14:paraId="6D306937" w14:textId="77777777" w:rsidR="00355234" w:rsidRDefault="00355234">
            <w:pPr>
              <w:jc w:val="center"/>
              <w:rPr>
                <w:rFonts w:ascii="Arial" w:eastAsia="宋体" w:hAnsi="Arial" w:cs="Arial"/>
                <w:lang w:eastAsia="zh-C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5415804" w14:textId="77777777" w:rsidR="00355234" w:rsidRDefault="00355234">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939" w:type="dxa"/>
            <w:tcBorders>
              <w:top w:val="single" w:sz="4" w:space="0" w:color="auto"/>
              <w:left w:val="single" w:sz="4" w:space="0" w:color="auto"/>
              <w:bottom w:val="single" w:sz="4" w:space="0" w:color="auto"/>
              <w:right w:val="single" w:sz="4" w:space="0" w:color="auto"/>
            </w:tcBorders>
            <w:vAlign w:val="center"/>
            <w:hideMark/>
          </w:tcPr>
          <w:p w14:paraId="66DA872A" w14:textId="77777777" w:rsidR="00355234" w:rsidRDefault="00355234">
            <w:pPr>
              <w:jc w:val="center"/>
              <w:rPr>
                <w:rFonts w:ascii="Arial" w:eastAsia="宋体" w:hAnsi="Arial" w:cs="Arial"/>
                <w:b/>
                <w:bCs/>
                <w:lang w:eastAsia="zh-CN"/>
              </w:rPr>
            </w:pPr>
            <w:r>
              <w:rPr>
                <w:rFonts w:ascii="Arial" w:eastAsia="宋体" w:hAnsi="Arial" w:cs="Arial"/>
                <w:b/>
                <w:bCs/>
                <w:lang w:eastAsia="zh-CN"/>
              </w:rPr>
              <w:t>Mapped entities</w:t>
            </w:r>
          </w:p>
        </w:tc>
      </w:tr>
      <w:tr w:rsidR="00355234" w14:paraId="2F906E01"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1AD2E8F6" w14:textId="77777777" w:rsidR="00355234" w:rsidRDefault="00355234">
            <w:pPr>
              <w:jc w:val="center"/>
              <w:rPr>
                <w:rFonts w:ascii="Arial" w:eastAsia="宋体" w:hAnsi="Arial" w:cs="Arial"/>
                <w:lang w:eastAsia="zh-CN"/>
              </w:rPr>
            </w:pPr>
            <w:r>
              <w:rPr>
                <w:rFonts w:ascii="Arial" w:eastAsia="宋体" w:hAnsi="Arial" w:cs="Arial"/>
                <w:lang w:eastAsia="zh-CN"/>
              </w:rPr>
              <w:t>a)</w:t>
            </w:r>
          </w:p>
        </w:tc>
        <w:tc>
          <w:tcPr>
            <w:tcW w:w="3709" w:type="dxa"/>
            <w:tcBorders>
              <w:top w:val="single" w:sz="4" w:space="0" w:color="auto"/>
              <w:left w:val="single" w:sz="4" w:space="0" w:color="auto"/>
              <w:bottom w:val="single" w:sz="4" w:space="0" w:color="auto"/>
              <w:right w:val="single" w:sz="4" w:space="0" w:color="auto"/>
            </w:tcBorders>
            <w:vAlign w:val="center"/>
            <w:hideMark/>
          </w:tcPr>
          <w:p w14:paraId="283FE163" w14:textId="77777777" w:rsidR="00355234" w:rsidRDefault="00355234">
            <w:pPr>
              <w:jc w:val="center"/>
              <w:rPr>
                <w:rFonts w:ascii="Arial" w:eastAsia="宋体" w:hAnsi="Arial" w:cs="Arial"/>
                <w:lang w:eastAsia="zh-CN"/>
              </w:rPr>
            </w:pPr>
            <w:r>
              <w:rPr>
                <w:rFonts w:ascii="Arial" w:eastAsia="宋体" w:hAnsi="Arial" w:cs="Arial"/>
                <w:lang w:eastAsia="zh-CN"/>
              </w:rPr>
              <w:t xml:space="preserve">Model </w:t>
            </w:r>
            <w:proofErr w:type="gramStart"/>
            <w:r>
              <w:rPr>
                <w:rFonts w:ascii="Arial" w:eastAsia="宋体" w:hAnsi="Arial" w:cs="Arial"/>
                <w:lang w:eastAsia="zh-CN"/>
              </w:rPr>
              <w:t>training(</w:t>
            </w:r>
            <w:proofErr w:type="gramEnd"/>
            <w:r>
              <w:rPr>
                <w:rFonts w:ascii="Arial" w:eastAsia="宋体" w:hAnsi="Arial" w:cs="Arial"/>
                <w:lang w:eastAsia="zh-CN"/>
              </w:rPr>
              <w:t>offline training)</w:t>
            </w:r>
          </w:p>
        </w:tc>
        <w:tc>
          <w:tcPr>
            <w:tcW w:w="4939" w:type="dxa"/>
            <w:tcBorders>
              <w:top w:val="single" w:sz="4" w:space="0" w:color="auto"/>
              <w:left w:val="single" w:sz="4" w:space="0" w:color="auto"/>
              <w:bottom w:val="single" w:sz="4" w:space="0" w:color="auto"/>
              <w:right w:val="single" w:sz="4" w:space="0" w:color="auto"/>
            </w:tcBorders>
            <w:vAlign w:val="center"/>
            <w:hideMark/>
          </w:tcPr>
          <w:p w14:paraId="35B65966" w14:textId="1ECEEDAD" w:rsidR="00355234" w:rsidRDefault="00355234">
            <w:pPr>
              <w:jc w:val="center"/>
              <w:rPr>
                <w:rFonts w:ascii="Arial" w:eastAsia="宋体" w:hAnsi="Arial" w:cs="Arial"/>
                <w:lang w:eastAsia="zh-CN"/>
              </w:rPr>
            </w:pPr>
            <w:r>
              <w:rPr>
                <w:rFonts w:ascii="Arial" w:eastAsia="宋体" w:hAnsi="Arial" w:cs="Arial"/>
                <w:lang w:eastAsia="zh-CN"/>
              </w:rPr>
              <w:t>UE-side OTT server, UE, [FFS: gNB, OAM</w:t>
            </w:r>
            <w:del w:id="20" w:author="vivo" w:date="2023-09-25T19:53:00Z">
              <w:r w:rsidDel="00F657B9">
                <w:rPr>
                  <w:rFonts w:ascii="Arial" w:eastAsia="宋体" w:hAnsi="Arial" w:cs="Arial"/>
                  <w:lang w:eastAsia="zh-CN"/>
                </w:rPr>
                <w:delText>, CN</w:delText>
              </w:r>
            </w:del>
            <w:r>
              <w:rPr>
                <w:rFonts w:ascii="Arial" w:eastAsia="宋体" w:hAnsi="Arial" w:cs="Arial"/>
                <w:lang w:eastAsia="zh-CN"/>
              </w:rPr>
              <w:t xml:space="preserve">] </w:t>
            </w:r>
          </w:p>
        </w:tc>
      </w:tr>
      <w:tr w:rsidR="00355234" w14:paraId="11B446F3"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52D8EEEF" w14:textId="77777777" w:rsidR="00355234" w:rsidRDefault="00355234">
            <w:pPr>
              <w:jc w:val="center"/>
              <w:rPr>
                <w:rFonts w:ascii="Arial" w:eastAsia="宋体" w:hAnsi="Arial" w:cs="Arial"/>
                <w:lang w:eastAsia="zh-CN"/>
              </w:rPr>
            </w:pPr>
            <w:r>
              <w:rPr>
                <w:rFonts w:ascii="Arial" w:eastAsia="宋体" w:hAnsi="Arial" w:cs="Arial"/>
                <w:lang w:eastAsia="zh-CN"/>
              </w:rPr>
              <w:t>b)</w:t>
            </w:r>
          </w:p>
        </w:tc>
        <w:tc>
          <w:tcPr>
            <w:tcW w:w="3709" w:type="dxa"/>
            <w:tcBorders>
              <w:top w:val="single" w:sz="4" w:space="0" w:color="auto"/>
              <w:left w:val="single" w:sz="4" w:space="0" w:color="auto"/>
              <w:bottom w:val="single" w:sz="4" w:space="0" w:color="auto"/>
              <w:right w:val="single" w:sz="4" w:space="0" w:color="auto"/>
            </w:tcBorders>
            <w:vAlign w:val="center"/>
            <w:hideMark/>
          </w:tcPr>
          <w:p w14:paraId="6753271B"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939" w:type="dxa"/>
            <w:tcBorders>
              <w:top w:val="single" w:sz="4" w:space="0" w:color="auto"/>
              <w:left w:val="single" w:sz="4" w:space="0" w:color="auto"/>
              <w:bottom w:val="single" w:sz="4" w:space="0" w:color="auto"/>
              <w:right w:val="single" w:sz="4" w:space="0" w:color="auto"/>
            </w:tcBorders>
            <w:vAlign w:val="center"/>
            <w:hideMark/>
          </w:tcPr>
          <w:p w14:paraId="7C10204E" w14:textId="0380B582" w:rsidR="00355234" w:rsidRDefault="00355234">
            <w:pPr>
              <w:jc w:val="center"/>
              <w:rPr>
                <w:rFonts w:ascii="Arial" w:eastAsia="宋体" w:hAnsi="Arial" w:cs="Arial"/>
                <w:lang w:eastAsia="zh-CN"/>
              </w:rPr>
            </w:pPr>
            <w:r>
              <w:rPr>
                <w:rFonts w:ascii="Arial" w:eastAsia="宋体" w:hAnsi="Arial" w:cs="Arial"/>
                <w:lang w:eastAsia="zh-CN"/>
              </w:rPr>
              <w:t>UE-side OTT server-&gt;UE, [FFS: gNB-&gt;UE, or OAM-&gt;UE</w:t>
            </w:r>
            <w:del w:id="21" w:author="vivo" w:date="2023-09-25T19:53:00Z">
              <w:r w:rsidDel="00F657B9">
                <w:rPr>
                  <w:rFonts w:ascii="Arial" w:eastAsia="宋体" w:hAnsi="Arial" w:cs="Arial"/>
                  <w:lang w:eastAsia="zh-CN"/>
                </w:rPr>
                <w:delText>, or CN-&gt;UE</w:delText>
              </w:r>
            </w:del>
            <w:r>
              <w:rPr>
                <w:rFonts w:ascii="Arial" w:eastAsia="宋体" w:hAnsi="Arial" w:cs="Arial"/>
                <w:lang w:eastAsia="zh-CN"/>
              </w:rPr>
              <w:t xml:space="preserve">] </w:t>
            </w:r>
          </w:p>
        </w:tc>
      </w:tr>
      <w:tr w:rsidR="00355234" w14:paraId="1A123656"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4C12A06F" w14:textId="77777777" w:rsidR="00355234" w:rsidRDefault="00355234">
            <w:pPr>
              <w:jc w:val="center"/>
              <w:rPr>
                <w:rFonts w:ascii="Arial" w:eastAsia="宋体" w:hAnsi="Arial" w:cs="Arial"/>
                <w:lang w:eastAsia="zh-CN"/>
              </w:rPr>
            </w:pPr>
            <w:r>
              <w:rPr>
                <w:rFonts w:ascii="Arial" w:eastAsia="宋体" w:hAnsi="Arial" w:cs="Arial"/>
                <w:lang w:eastAsia="zh-CN"/>
              </w:rPr>
              <w:t>c)</w:t>
            </w:r>
          </w:p>
        </w:tc>
        <w:tc>
          <w:tcPr>
            <w:tcW w:w="3709" w:type="dxa"/>
            <w:tcBorders>
              <w:top w:val="single" w:sz="4" w:space="0" w:color="auto"/>
              <w:left w:val="single" w:sz="4" w:space="0" w:color="auto"/>
              <w:bottom w:val="single" w:sz="4" w:space="0" w:color="auto"/>
              <w:right w:val="single" w:sz="4" w:space="0" w:color="auto"/>
            </w:tcBorders>
            <w:vAlign w:val="center"/>
            <w:hideMark/>
          </w:tcPr>
          <w:p w14:paraId="01A19918"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Inference</w:t>
            </w:r>
          </w:p>
        </w:tc>
        <w:tc>
          <w:tcPr>
            <w:tcW w:w="4939" w:type="dxa"/>
            <w:tcBorders>
              <w:top w:val="single" w:sz="4" w:space="0" w:color="auto"/>
              <w:left w:val="single" w:sz="4" w:space="0" w:color="auto"/>
              <w:bottom w:val="single" w:sz="4" w:space="0" w:color="auto"/>
              <w:right w:val="single" w:sz="4" w:space="0" w:color="auto"/>
            </w:tcBorders>
            <w:vAlign w:val="center"/>
            <w:hideMark/>
          </w:tcPr>
          <w:p w14:paraId="2F7AEE3C" w14:textId="77777777" w:rsidR="00355234" w:rsidRDefault="00355234">
            <w:pPr>
              <w:jc w:val="center"/>
              <w:rPr>
                <w:rFonts w:ascii="Arial" w:eastAsia="宋体" w:hAnsi="Arial" w:cs="Arial"/>
                <w:lang w:eastAsia="zh-CN"/>
              </w:rPr>
            </w:pPr>
            <w:r>
              <w:rPr>
                <w:rFonts w:ascii="Arial" w:eastAsia="宋体" w:hAnsi="Arial" w:cs="Arial"/>
                <w:kern w:val="2"/>
                <w:lang w:eastAsia="zh-CN"/>
              </w:rPr>
              <w:t>UE</w:t>
            </w:r>
          </w:p>
        </w:tc>
      </w:tr>
      <w:tr w:rsidR="00355234" w14:paraId="413D495B"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47BB4B9C" w14:textId="77777777" w:rsidR="00355234" w:rsidRDefault="00355234">
            <w:pPr>
              <w:jc w:val="center"/>
              <w:rPr>
                <w:rFonts w:ascii="Arial" w:eastAsia="宋体" w:hAnsi="Arial" w:cs="Arial"/>
                <w:lang w:eastAsia="zh-CN"/>
              </w:rPr>
            </w:pPr>
            <w:r>
              <w:rPr>
                <w:rFonts w:ascii="Arial" w:eastAsia="宋体" w:hAnsi="Arial" w:cs="Arial"/>
                <w:lang w:eastAsia="zh-CN"/>
              </w:rPr>
              <w:t>d)</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507101"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939" w:type="dxa"/>
            <w:tcBorders>
              <w:top w:val="single" w:sz="4" w:space="0" w:color="auto"/>
              <w:left w:val="single" w:sz="4" w:space="0" w:color="auto"/>
              <w:bottom w:val="single" w:sz="4" w:space="0" w:color="auto"/>
              <w:right w:val="single" w:sz="4" w:space="0" w:color="auto"/>
            </w:tcBorders>
            <w:vAlign w:val="center"/>
            <w:hideMark/>
          </w:tcPr>
          <w:p w14:paraId="640C26E7" w14:textId="77777777" w:rsidR="00355234" w:rsidRDefault="00355234">
            <w:pPr>
              <w:jc w:val="center"/>
              <w:rPr>
                <w:rFonts w:ascii="Arial" w:eastAsia="宋体" w:hAnsi="Arial" w:cs="Arial"/>
                <w:lang w:eastAsia="zh-CN"/>
              </w:rPr>
            </w:pPr>
            <w:r>
              <w:rPr>
                <w:rFonts w:ascii="Arial" w:eastAsia="宋体" w:hAnsi="Arial" w:cs="Arial"/>
                <w:kern w:val="2"/>
                <w:lang w:eastAsia="zh-CN"/>
              </w:rPr>
              <w:t>UE (UE monitors the performance, and may report to gNB), gNB (gNB monitors the performance)</w:t>
            </w:r>
          </w:p>
        </w:tc>
      </w:tr>
      <w:tr w:rsidR="00355234" w14:paraId="01588D1F"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6733EEF0" w14:textId="77777777" w:rsidR="00355234" w:rsidRDefault="00355234">
            <w:pPr>
              <w:jc w:val="center"/>
              <w:rPr>
                <w:rFonts w:ascii="Arial" w:eastAsia="宋体" w:hAnsi="Arial" w:cs="Arial"/>
                <w:lang w:eastAsia="zh-CN"/>
              </w:rPr>
            </w:pPr>
            <w:r>
              <w:rPr>
                <w:rFonts w:ascii="Arial" w:eastAsia="宋体" w:hAnsi="Arial" w:cs="Arial"/>
                <w:lang w:eastAsia="zh-CN"/>
              </w:rPr>
              <w:lastRenderedPageBreak/>
              <w:t>e)</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E6266F2" w14:textId="77777777" w:rsidR="00355234" w:rsidRDefault="00355234">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fallback)</w:t>
            </w:r>
          </w:p>
        </w:tc>
        <w:tc>
          <w:tcPr>
            <w:tcW w:w="4939" w:type="dxa"/>
            <w:tcBorders>
              <w:top w:val="single" w:sz="4" w:space="0" w:color="auto"/>
              <w:left w:val="single" w:sz="4" w:space="0" w:color="auto"/>
              <w:bottom w:val="single" w:sz="4" w:space="0" w:color="auto"/>
              <w:right w:val="single" w:sz="4" w:space="0" w:color="auto"/>
            </w:tcBorders>
            <w:vAlign w:val="center"/>
            <w:hideMark/>
          </w:tcPr>
          <w:p w14:paraId="30143220" w14:textId="77777777" w:rsidR="00355234" w:rsidRDefault="00355234">
            <w:pPr>
              <w:jc w:val="center"/>
              <w:rPr>
                <w:rFonts w:ascii="Arial" w:eastAsia="宋体" w:hAnsi="Arial" w:cs="Arial"/>
                <w:kern w:val="2"/>
                <w:lang w:eastAsia="zh-CN"/>
              </w:rPr>
            </w:pPr>
            <w:r>
              <w:rPr>
                <w:rFonts w:ascii="Arial" w:eastAsia="宋体" w:hAnsi="Arial" w:cs="Arial"/>
                <w:kern w:val="2"/>
                <w:lang w:eastAsia="zh-CN"/>
              </w:rPr>
              <w:t xml:space="preserve">gNB if monitoring resides at UE or gNB, </w:t>
            </w:r>
          </w:p>
          <w:p w14:paraId="11D3B1CC" w14:textId="77777777" w:rsidR="00355234" w:rsidRDefault="00355234">
            <w:pPr>
              <w:jc w:val="center"/>
              <w:rPr>
                <w:rFonts w:ascii="Arial" w:eastAsia="宋体" w:hAnsi="Arial" w:cs="Arial"/>
                <w:kern w:val="2"/>
                <w:lang w:eastAsia="zh-CN"/>
              </w:rPr>
            </w:pPr>
            <w:r>
              <w:rPr>
                <w:rFonts w:ascii="Arial" w:eastAsia="宋体" w:hAnsi="Arial" w:cs="Arial"/>
                <w:kern w:val="2"/>
                <w:lang w:eastAsia="zh-CN"/>
              </w:rPr>
              <w:t>UE if monitoring resides at UE</w:t>
            </w:r>
          </w:p>
        </w:tc>
      </w:tr>
    </w:tbl>
    <w:p w14:paraId="3D2A7F9B" w14:textId="77777777" w:rsidR="00355234" w:rsidRDefault="00355234" w:rsidP="00355234">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226E30A2" w14:textId="77777777" w:rsidR="00355234" w:rsidRDefault="00355234" w:rsidP="00355234">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784C7530" w14:textId="7BBFDD6B" w:rsidR="00355234" w:rsidDel="00F657B9" w:rsidRDefault="00355234" w:rsidP="00355234">
      <w:pPr>
        <w:rPr>
          <w:del w:id="22" w:author="vivo" w:date="2023-09-25T19:53:00Z"/>
          <w:rFonts w:ascii="Arial" w:eastAsia="宋体" w:hAnsi="Arial" w:cs="Arial"/>
          <w:lang w:eastAsia="zh-CN"/>
        </w:rPr>
      </w:pPr>
      <w:del w:id="23" w:author="vivo" w:date="2023-09-25T19:53:00Z">
        <w:r w:rsidDel="00F657B9">
          <w:rPr>
            <w:rFonts w:ascii="Arial" w:eastAsia="宋体" w:hAnsi="Arial" w:cs="Arial"/>
            <w:lang w:eastAsia="zh-CN"/>
          </w:rPr>
          <w:delText>Note 3: Whether/how OAM is to be involved may need to consult RAN3, SA5.</w:delText>
        </w:r>
      </w:del>
    </w:p>
    <w:p w14:paraId="2838B770" w14:textId="73AEB807" w:rsidR="00355234" w:rsidDel="00F657B9" w:rsidRDefault="00355234" w:rsidP="00355234">
      <w:pPr>
        <w:rPr>
          <w:del w:id="24" w:author="vivo" w:date="2023-09-25T19:53:00Z"/>
          <w:rFonts w:ascii="Arial" w:eastAsia="宋体" w:hAnsi="Arial" w:cs="Arial"/>
          <w:b/>
          <w:bCs/>
          <w:lang w:eastAsia="zh-CN"/>
        </w:rPr>
      </w:pPr>
      <w:del w:id="25" w:author="vivo" w:date="2023-09-25T19:53:00Z">
        <w:r w:rsidDel="00F657B9">
          <w:rPr>
            <w:rFonts w:ascii="Arial" w:eastAsia="宋体" w:hAnsi="Arial" w:cs="Arial"/>
            <w:lang w:eastAsia="zh-CN"/>
          </w:rPr>
          <w:delText>Note 4: Whether/how CN is to be involved may need to consult RAN3, SA2.</w:delText>
        </w:r>
      </w:del>
    </w:p>
    <w:p w14:paraId="56A72179" w14:textId="77777777" w:rsidR="00355234" w:rsidRDefault="00355234" w:rsidP="00355234">
      <w:pPr>
        <w:spacing w:beforeLines="50" w:before="120"/>
        <w:jc w:val="center"/>
        <w:rPr>
          <w:rFonts w:ascii="Arial" w:eastAsia="宋体" w:hAnsi="Arial" w:cs="Arial"/>
          <w:lang w:eastAsia="zh-CN"/>
        </w:rPr>
      </w:pPr>
    </w:p>
    <w:p w14:paraId="54353C83" w14:textId="3015FD67" w:rsidR="00355234" w:rsidRDefault="00355234" w:rsidP="00355234">
      <w:pPr>
        <w:spacing w:beforeLines="50" w:before="120"/>
        <w:jc w:val="center"/>
        <w:rPr>
          <w:rFonts w:ascii="Arial" w:eastAsia="宋体" w:hAnsi="Arial" w:cs="Arial"/>
          <w:lang w:eastAsia="zh-CN"/>
        </w:rPr>
      </w:pPr>
      <w:r>
        <w:rPr>
          <w:rFonts w:ascii="Arial" w:eastAsia="宋体" w:hAnsi="Arial" w:cs="Arial"/>
          <w:lang w:eastAsia="zh-CN"/>
        </w:rPr>
        <w:t>Table 3: The mapping of functions to physical entities for beam management with NW-side model</w:t>
      </w:r>
    </w:p>
    <w:tbl>
      <w:tblPr>
        <w:tblStyle w:val="aff5"/>
        <w:tblW w:w="0" w:type="auto"/>
        <w:tblLook w:val="04A0" w:firstRow="1" w:lastRow="0" w:firstColumn="1" w:lastColumn="0" w:noHBand="0" w:noVBand="1"/>
      </w:tblPr>
      <w:tblGrid>
        <w:gridCol w:w="1101"/>
        <w:gridCol w:w="3771"/>
        <w:gridCol w:w="4188"/>
      </w:tblGrid>
      <w:tr w:rsidR="00355234" w14:paraId="374C0721" w14:textId="77777777" w:rsidTr="00355234">
        <w:tc>
          <w:tcPr>
            <w:tcW w:w="1206" w:type="dxa"/>
            <w:tcBorders>
              <w:top w:val="single" w:sz="4" w:space="0" w:color="auto"/>
              <w:left w:val="single" w:sz="4" w:space="0" w:color="auto"/>
              <w:bottom w:val="single" w:sz="4" w:space="0" w:color="auto"/>
              <w:right w:val="single" w:sz="4" w:space="0" w:color="auto"/>
            </w:tcBorders>
            <w:vAlign w:val="center"/>
          </w:tcPr>
          <w:p w14:paraId="195F4FAC" w14:textId="77777777" w:rsidR="00355234" w:rsidRDefault="00355234">
            <w:pPr>
              <w:jc w:val="center"/>
              <w:rPr>
                <w:rFonts w:ascii="Arial" w:eastAsia="宋体" w:hAnsi="Arial" w:cs="Arial"/>
                <w:lang w:eastAsia="zh-CN"/>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78804A67" w14:textId="77777777" w:rsidR="00355234" w:rsidRDefault="00355234">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CB35836" w14:textId="77777777" w:rsidR="00355234" w:rsidRDefault="00355234">
            <w:pPr>
              <w:jc w:val="center"/>
              <w:rPr>
                <w:rFonts w:ascii="Arial" w:eastAsia="宋体" w:hAnsi="Arial" w:cs="Arial"/>
                <w:b/>
                <w:bCs/>
                <w:lang w:eastAsia="zh-CN"/>
              </w:rPr>
            </w:pPr>
            <w:r>
              <w:rPr>
                <w:rFonts w:ascii="Arial" w:eastAsia="宋体" w:hAnsi="Arial" w:cs="Arial"/>
                <w:b/>
                <w:bCs/>
                <w:lang w:eastAsia="zh-CN"/>
              </w:rPr>
              <w:t>Mapped entities</w:t>
            </w:r>
          </w:p>
        </w:tc>
      </w:tr>
      <w:tr w:rsidR="00355234" w14:paraId="757B3048"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7ABA4C09" w14:textId="77777777" w:rsidR="00355234" w:rsidRDefault="00355234">
            <w:pPr>
              <w:jc w:val="center"/>
              <w:rPr>
                <w:rFonts w:ascii="Arial" w:eastAsia="宋体" w:hAnsi="Arial" w:cs="Arial"/>
                <w:lang w:eastAsia="zh-CN"/>
              </w:rPr>
            </w:pPr>
            <w:r>
              <w:rPr>
                <w:rFonts w:ascii="Arial" w:eastAsia="宋体" w:hAnsi="Arial" w:cs="Arial"/>
                <w:lang w:eastAsia="zh-CN"/>
              </w:rPr>
              <w:t>a)</w:t>
            </w:r>
          </w:p>
        </w:tc>
        <w:tc>
          <w:tcPr>
            <w:tcW w:w="4050" w:type="dxa"/>
            <w:tcBorders>
              <w:top w:val="single" w:sz="4" w:space="0" w:color="auto"/>
              <w:left w:val="single" w:sz="4" w:space="0" w:color="auto"/>
              <w:bottom w:val="single" w:sz="4" w:space="0" w:color="auto"/>
              <w:right w:val="single" w:sz="4" w:space="0" w:color="auto"/>
            </w:tcBorders>
            <w:vAlign w:val="center"/>
            <w:hideMark/>
          </w:tcPr>
          <w:p w14:paraId="5803E74F" w14:textId="77777777" w:rsidR="00355234" w:rsidRDefault="00355234">
            <w:pPr>
              <w:jc w:val="center"/>
              <w:rPr>
                <w:rFonts w:ascii="Arial" w:eastAsia="宋体" w:hAnsi="Arial" w:cs="Arial"/>
                <w:lang w:eastAsia="zh-CN"/>
              </w:rPr>
            </w:pPr>
            <w:r>
              <w:rPr>
                <w:rFonts w:ascii="Arial" w:eastAsia="宋体" w:hAnsi="Arial" w:cs="Arial"/>
                <w:lang w:eastAsia="zh-CN"/>
              </w:rPr>
              <w:t>Model training (offline training)</w:t>
            </w:r>
          </w:p>
        </w:tc>
        <w:tc>
          <w:tcPr>
            <w:tcW w:w="4598" w:type="dxa"/>
            <w:tcBorders>
              <w:top w:val="single" w:sz="4" w:space="0" w:color="auto"/>
              <w:left w:val="single" w:sz="4" w:space="0" w:color="auto"/>
              <w:bottom w:val="single" w:sz="4" w:space="0" w:color="auto"/>
              <w:right w:val="single" w:sz="4" w:space="0" w:color="auto"/>
            </w:tcBorders>
            <w:vAlign w:val="center"/>
            <w:hideMark/>
          </w:tcPr>
          <w:p w14:paraId="28CDAD39" w14:textId="10D6D863" w:rsidR="00355234" w:rsidRDefault="00355234">
            <w:pPr>
              <w:jc w:val="center"/>
              <w:rPr>
                <w:rFonts w:ascii="Arial" w:eastAsia="宋体" w:hAnsi="Arial" w:cs="Arial"/>
                <w:lang w:eastAsia="zh-CN"/>
              </w:rPr>
            </w:pPr>
            <w:r>
              <w:rPr>
                <w:rFonts w:ascii="Arial" w:eastAsia="宋体" w:hAnsi="Arial" w:cs="Arial"/>
                <w:lang w:eastAsia="zh-CN"/>
              </w:rPr>
              <w:t xml:space="preserve">gNB, OAM, [FFS: </w:t>
            </w:r>
            <w:del w:id="26" w:author="vivo" w:date="2023-09-25T19:54:00Z">
              <w:r w:rsidDel="00F657B9">
                <w:rPr>
                  <w:rFonts w:ascii="Arial" w:eastAsia="宋体" w:hAnsi="Arial" w:cs="Arial"/>
                  <w:lang w:eastAsia="zh-CN"/>
                </w:rPr>
                <w:delText xml:space="preserve">CN, </w:delText>
              </w:r>
            </w:del>
            <w:r>
              <w:rPr>
                <w:rFonts w:ascii="Arial" w:eastAsia="宋体" w:hAnsi="Arial" w:cs="Arial"/>
                <w:lang w:eastAsia="zh-CN"/>
              </w:rPr>
              <w:t>OTT server]</w:t>
            </w:r>
          </w:p>
        </w:tc>
      </w:tr>
      <w:tr w:rsidR="00355234" w14:paraId="10466394"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11F82C6D" w14:textId="77777777" w:rsidR="00355234" w:rsidRDefault="00355234">
            <w:pPr>
              <w:jc w:val="center"/>
              <w:rPr>
                <w:rFonts w:ascii="Arial" w:eastAsia="宋体" w:hAnsi="Arial" w:cs="Arial"/>
                <w:lang w:eastAsia="zh-CN"/>
              </w:rPr>
            </w:pPr>
            <w:r>
              <w:rPr>
                <w:rFonts w:ascii="Arial" w:eastAsia="宋体" w:hAnsi="Arial" w:cs="Arial"/>
                <w:lang w:eastAsia="zh-CN"/>
              </w:rPr>
              <w:t>b)</w:t>
            </w:r>
          </w:p>
        </w:tc>
        <w:tc>
          <w:tcPr>
            <w:tcW w:w="4050" w:type="dxa"/>
            <w:tcBorders>
              <w:top w:val="single" w:sz="4" w:space="0" w:color="auto"/>
              <w:left w:val="single" w:sz="4" w:space="0" w:color="auto"/>
              <w:bottom w:val="single" w:sz="4" w:space="0" w:color="auto"/>
              <w:right w:val="single" w:sz="4" w:space="0" w:color="auto"/>
            </w:tcBorders>
            <w:vAlign w:val="center"/>
            <w:hideMark/>
          </w:tcPr>
          <w:p w14:paraId="78CD0538"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C4E3B50" w14:textId="77C21421" w:rsidR="00355234" w:rsidRDefault="00355234">
            <w:pPr>
              <w:jc w:val="center"/>
              <w:rPr>
                <w:rFonts w:ascii="Arial" w:eastAsia="宋体" w:hAnsi="Arial" w:cs="Arial"/>
                <w:lang w:eastAsia="zh-CN"/>
              </w:rPr>
            </w:pPr>
            <w:r>
              <w:rPr>
                <w:rFonts w:ascii="Arial" w:eastAsia="宋体" w:hAnsi="Arial" w:cs="Arial"/>
                <w:lang w:eastAsia="zh-CN"/>
              </w:rPr>
              <w:t xml:space="preserve">OAM-&gt;gNB, [FFS: </w:t>
            </w:r>
            <w:del w:id="27" w:author="vivo" w:date="2023-09-25T19:54:00Z">
              <w:r w:rsidDel="001B77B0">
                <w:rPr>
                  <w:rFonts w:ascii="Arial" w:eastAsia="宋体" w:hAnsi="Arial" w:cs="Arial"/>
                  <w:lang w:eastAsia="zh-CN"/>
                </w:rPr>
                <w:delText xml:space="preserve">CN-&gt;gNB, </w:delText>
              </w:r>
            </w:del>
            <w:r>
              <w:rPr>
                <w:rFonts w:ascii="Arial" w:eastAsia="宋体" w:hAnsi="Arial" w:cs="Arial"/>
                <w:lang w:eastAsia="zh-CN"/>
              </w:rPr>
              <w:t>OTT server-&gt;gNB]</w:t>
            </w:r>
          </w:p>
        </w:tc>
      </w:tr>
      <w:tr w:rsidR="00355234" w14:paraId="4C52875B"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7766CD73" w14:textId="77777777" w:rsidR="00355234" w:rsidRDefault="00355234">
            <w:pPr>
              <w:jc w:val="center"/>
              <w:rPr>
                <w:rFonts w:ascii="Arial" w:eastAsia="宋体" w:hAnsi="Arial" w:cs="Arial"/>
                <w:lang w:eastAsia="zh-CN"/>
              </w:rPr>
            </w:pPr>
            <w:r>
              <w:rPr>
                <w:rFonts w:ascii="Arial" w:eastAsia="宋体" w:hAnsi="Arial" w:cs="Arial"/>
                <w:lang w:eastAsia="zh-CN"/>
              </w:rPr>
              <w:t>c)</w:t>
            </w:r>
          </w:p>
        </w:tc>
        <w:tc>
          <w:tcPr>
            <w:tcW w:w="4050" w:type="dxa"/>
            <w:tcBorders>
              <w:top w:val="single" w:sz="4" w:space="0" w:color="auto"/>
              <w:left w:val="single" w:sz="4" w:space="0" w:color="auto"/>
              <w:bottom w:val="single" w:sz="4" w:space="0" w:color="auto"/>
              <w:right w:val="single" w:sz="4" w:space="0" w:color="auto"/>
            </w:tcBorders>
            <w:vAlign w:val="center"/>
            <w:hideMark/>
          </w:tcPr>
          <w:p w14:paraId="3DE4A6D2"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Inference</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7E08B74" w14:textId="77777777" w:rsidR="00355234" w:rsidRDefault="00355234">
            <w:pPr>
              <w:jc w:val="center"/>
              <w:rPr>
                <w:rFonts w:ascii="Arial" w:eastAsia="宋体" w:hAnsi="Arial" w:cs="Arial"/>
                <w:lang w:eastAsia="zh-CN"/>
              </w:rPr>
            </w:pPr>
            <w:r>
              <w:rPr>
                <w:rFonts w:ascii="Arial" w:eastAsia="宋体" w:hAnsi="Arial" w:cs="Arial"/>
                <w:lang w:eastAsia="zh-CN"/>
              </w:rPr>
              <w:t>gNB</w:t>
            </w:r>
          </w:p>
        </w:tc>
      </w:tr>
      <w:tr w:rsidR="00355234" w14:paraId="47164D74"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151F79F7" w14:textId="77777777" w:rsidR="00355234" w:rsidRDefault="00355234">
            <w:pPr>
              <w:jc w:val="center"/>
              <w:rPr>
                <w:rFonts w:ascii="Arial" w:eastAsia="宋体" w:hAnsi="Arial" w:cs="Arial"/>
                <w:lang w:eastAsia="zh-CN"/>
              </w:rPr>
            </w:pPr>
            <w:r>
              <w:rPr>
                <w:rFonts w:ascii="Arial" w:eastAsia="宋体" w:hAnsi="Arial" w:cs="Arial"/>
                <w:lang w:eastAsia="zh-CN"/>
              </w:rPr>
              <w:t>d)</w:t>
            </w:r>
          </w:p>
        </w:tc>
        <w:tc>
          <w:tcPr>
            <w:tcW w:w="4050" w:type="dxa"/>
            <w:tcBorders>
              <w:top w:val="single" w:sz="4" w:space="0" w:color="auto"/>
              <w:left w:val="single" w:sz="4" w:space="0" w:color="auto"/>
              <w:bottom w:val="single" w:sz="4" w:space="0" w:color="auto"/>
              <w:right w:val="single" w:sz="4" w:space="0" w:color="auto"/>
            </w:tcBorders>
            <w:vAlign w:val="center"/>
            <w:hideMark/>
          </w:tcPr>
          <w:p w14:paraId="7396AC47"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598" w:type="dxa"/>
            <w:tcBorders>
              <w:top w:val="single" w:sz="4" w:space="0" w:color="auto"/>
              <w:left w:val="single" w:sz="4" w:space="0" w:color="auto"/>
              <w:bottom w:val="single" w:sz="4" w:space="0" w:color="auto"/>
              <w:right w:val="single" w:sz="4" w:space="0" w:color="auto"/>
            </w:tcBorders>
            <w:vAlign w:val="center"/>
            <w:hideMark/>
          </w:tcPr>
          <w:p w14:paraId="765C1ECB" w14:textId="77777777" w:rsidR="00355234" w:rsidRDefault="00355234">
            <w:pPr>
              <w:jc w:val="center"/>
              <w:rPr>
                <w:rFonts w:ascii="Arial" w:eastAsia="宋体" w:hAnsi="Arial" w:cs="Arial"/>
                <w:lang w:eastAsia="zh-CN"/>
              </w:rPr>
            </w:pPr>
            <w:r>
              <w:rPr>
                <w:rFonts w:ascii="Arial" w:eastAsia="宋体" w:hAnsi="Arial" w:cs="Arial"/>
                <w:kern w:val="2"/>
                <w:lang w:eastAsia="zh-CN"/>
              </w:rPr>
              <w:t>gNB</w:t>
            </w:r>
          </w:p>
        </w:tc>
      </w:tr>
      <w:tr w:rsidR="00355234" w14:paraId="19FFD126" w14:textId="77777777" w:rsidTr="00355234">
        <w:tc>
          <w:tcPr>
            <w:tcW w:w="1206" w:type="dxa"/>
            <w:tcBorders>
              <w:top w:val="single" w:sz="4" w:space="0" w:color="auto"/>
              <w:left w:val="single" w:sz="4" w:space="0" w:color="auto"/>
              <w:bottom w:val="single" w:sz="4" w:space="0" w:color="auto"/>
              <w:right w:val="single" w:sz="4" w:space="0" w:color="auto"/>
            </w:tcBorders>
            <w:vAlign w:val="center"/>
            <w:hideMark/>
          </w:tcPr>
          <w:p w14:paraId="3DA630C9" w14:textId="77777777" w:rsidR="00355234" w:rsidRDefault="00355234">
            <w:pPr>
              <w:jc w:val="center"/>
              <w:rPr>
                <w:rFonts w:ascii="Arial" w:eastAsia="宋体" w:hAnsi="Arial" w:cs="Arial"/>
                <w:lang w:eastAsia="zh-CN"/>
              </w:rPr>
            </w:pPr>
            <w:r>
              <w:rPr>
                <w:rFonts w:ascii="Arial" w:eastAsia="宋体" w:hAnsi="Arial" w:cs="Arial"/>
                <w:lang w:eastAsia="zh-CN"/>
              </w:rPr>
              <w:t>e)</w:t>
            </w:r>
          </w:p>
        </w:tc>
        <w:tc>
          <w:tcPr>
            <w:tcW w:w="4050" w:type="dxa"/>
            <w:tcBorders>
              <w:top w:val="single" w:sz="4" w:space="0" w:color="auto"/>
              <w:left w:val="single" w:sz="4" w:space="0" w:color="auto"/>
              <w:bottom w:val="single" w:sz="4" w:space="0" w:color="auto"/>
              <w:right w:val="single" w:sz="4" w:space="0" w:color="auto"/>
            </w:tcBorders>
            <w:vAlign w:val="center"/>
            <w:hideMark/>
          </w:tcPr>
          <w:p w14:paraId="2BAA5A19" w14:textId="77777777" w:rsidR="00355234" w:rsidRDefault="00355234">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fallback)</w:t>
            </w:r>
          </w:p>
        </w:tc>
        <w:tc>
          <w:tcPr>
            <w:tcW w:w="4598" w:type="dxa"/>
            <w:tcBorders>
              <w:top w:val="single" w:sz="4" w:space="0" w:color="auto"/>
              <w:left w:val="single" w:sz="4" w:space="0" w:color="auto"/>
              <w:bottom w:val="single" w:sz="4" w:space="0" w:color="auto"/>
              <w:right w:val="single" w:sz="4" w:space="0" w:color="auto"/>
            </w:tcBorders>
            <w:vAlign w:val="center"/>
            <w:hideMark/>
          </w:tcPr>
          <w:p w14:paraId="414F4B12" w14:textId="77777777" w:rsidR="00355234" w:rsidRDefault="00355234">
            <w:pPr>
              <w:jc w:val="center"/>
              <w:rPr>
                <w:rFonts w:ascii="Arial" w:eastAsia="宋体" w:hAnsi="Arial" w:cs="Arial"/>
                <w:kern w:val="2"/>
                <w:lang w:eastAsia="zh-CN"/>
              </w:rPr>
            </w:pPr>
            <w:r>
              <w:rPr>
                <w:rFonts w:ascii="Arial" w:eastAsia="宋体" w:hAnsi="Arial" w:cs="Arial"/>
                <w:kern w:val="2"/>
                <w:lang w:eastAsia="zh-CN"/>
              </w:rPr>
              <w:t>gNB</w:t>
            </w:r>
          </w:p>
        </w:tc>
      </w:tr>
    </w:tbl>
    <w:p w14:paraId="06076FF5" w14:textId="77777777" w:rsidR="00355234" w:rsidRDefault="00355234" w:rsidP="00355234">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665EB29D" w14:textId="77777777" w:rsidR="00355234" w:rsidRDefault="00355234" w:rsidP="00355234">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59F71C1B" w14:textId="4EE40EE2" w:rsidR="00355234" w:rsidDel="001B77B0" w:rsidRDefault="00355234" w:rsidP="00355234">
      <w:pPr>
        <w:rPr>
          <w:del w:id="28" w:author="vivo" w:date="2023-09-25T19:59:00Z"/>
          <w:rFonts w:ascii="Arial" w:eastAsia="宋体" w:hAnsi="Arial" w:cs="Arial"/>
          <w:lang w:eastAsia="zh-CN"/>
        </w:rPr>
      </w:pPr>
      <w:del w:id="29" w:author="vivo" w:date="2023-09-25T19:59:00Z">
        <w:r w:rsidDel="001B77B0">
          <w:rPr>
            <w:rFonts w:ascii="Arial" w:eastAsia="宋体" w:hAnsi="Arial" w:cs="Arial"/>
            <w:lang w:eastAsia="zh-CN"/>
          </w:rPr>
          <w:delText>Note 3: Whether/how OAM is to be involved may need to consult RAN3, SA5.</w:delText>
        </w:r>
      </w:del>
    </w:p>
    <w:p w14:paraId="77FE274C" w14:textId="2E8707E4" w:rsidR="00355234" w:rsidDel="001B77B0" w:rsidRDefault="00355234" w:rsidP="00355234">
      <w:pPr>
        <w:rPr>
          <w:del w:id="30" w:author="vivo" w:date="2023-09-25T19:59:00Z"/>
          <w:rFonts w:ascii="Arial" w:eastAsia="宋体" w:hAnsi="Arial" w:cs="Arial"/>
          <w:lang w:eastAsia="zh-CN"/>
        </w:rPr>
      </w:pPr>
      <w:del w:id="31" w:author="vivo" w:date="2023-09-25T19:59:00Z">
        <w:r w:rsidDel="001B77B0">
          <w:rPr>
            <w:rFonts w:ascii="Arial" w:eastAsia="宋体" w:hAnsi="Arial" w:cs="Arial"/>
            <w:lang w:eastAsia="zh-CN"/>
          </w:rPr>
          <w:delText>Note 4: Whether/how CN is to be involved may need to consult RAN3, SA2.</w:delText>
        </w:r>
      </w:del>
    </w:p>
    <w:p w14:paraId="6C369999" w14:textId="77777777" w:rsidR="00355234" w:rsidRDefault="00355234" w:rsidP="00355234">
      <w:pPr>
        <w:rPr>
          <w:rFonts w:ascii="Arial" w:eastAsia="Malgun Gothic" w:hAnsi="Arial" w:cs="Arial"/>
          <w:lang w:val="en-GB"/>
        </w:rPr>
      </w:pPr>
    </w:p>
    <w:p w14:paraId="05AF80B1" w14:textId="77777777" w:rsidR="00355234" w:rsidRDefault="00355234" w:rsidP="00355234">
      <w:pPr>
        <w:spacing w:beforeLines="50" w:before="120"/>
        <w:jc w:val="both"/>
        <w:rPr>
          <w:rFonts w:ascii="Arial" w:eastAsia="宋体" w:hAnsi="Arial" w:cs="Arial"/>
          <w:b/>
          <w:bCs/>
          <w:i/>
          <w:iCs/>
          <w:u w:val="single"/>
          <w:lang w:eastAsia="zh-CN"/>
        </w:rPr>
      </w:pPr>
      <w:r>
        <w:rPr>
          <w:rFonts w:ascii="Arial" w:eastAsia="宋体" w:hAnsi="Arial" w:cs="Arial"/>
          <w:b/>
          <w:bCs/>
          <w:i/>
          <w:iCs/>
          <w:u w:val="single"/>
          <w:lang w:eastAsia="zh-CN"/>
        </w:rPr>
        <w:t>For Positioning accuracy enhancement:</w:t>
      </w:r>
    </w:p>
    <w:p w14:paraId="5176EC9F" w14:textId="77777777" w:rsidR="00355234" w:rsidRDefault="00355234" w:rsidP="00355234">
      <w:pPr>
        <w:spacing w:beforeLines="50" w:before="120"/>
        <w:jc w:val="center"/>
        <w:rPr>
          <w:rFonts w:ascii="Arial" w:eastAsia="宋体" w:hAnsi="Arial" w:cs="Arial"/>
          <w:lang w:eastAsia="zh-CN"/>
        </w:rPr>
      </w:pPr>
      <w:r>
        <w:rPr>
          <w:rFonts w:ascii="Arial" w:eastAsia="宋体" w:hAnsi="Arial" w:cs="Arial"/>
          <w:lang w:eastAsia="zh-CN"/>
        </w:rPr>
        <w:t xml:space="preserve">Table 4: The mapping of functions to physical entities for positioning with UE-side model (case 1 and 2a) </w:t>
      </w:r>
    </w:p>
    <w:tbl>
      <w:tblPr>
        <w:tblStyle w:val="aff5"/>
        <w:tblW w:w="0" w:type="auto"/>
        <w:tblLook w:val="04A0" w:firstRow="1" w:lastRow="0" w:firstColumn="1" w:lastColumn="0" w:noHBand="0" w:noVBand="1"/>
      </w:tblPr>
      <w:tblGrid>
        <w:gridCol w:w="1124"/>
        <w:gridCol w:w="3801"/>
        <w:gridCol w:w="4135"/>
      </w:tblGrid>
      <w:tr w:rsidR="00355234" w14:paraId="44C85C75" w14:textId="77777777" w:rsidTr="00355234">
        <w:tc>
          <w:tcPr>
            <w:tcW w:w="1194" w:type="dxa"/>
            <w:tcBorders>
              <w:top w:val="single" w:sz="4" w:space="0" w:color="auto"/>
              <w:left w:val="single" w:sz="4" w:space="0" w:color="auto"/>
              <w:bottom w:val="single" w:sz="4" w:space="0" w:color="auto"/>
              <w:right w:val="single" w:sz="4" w:space="0" w:color="auto"/>
            </w:tcBorders>
            <w:vAlign w:val="center"/>
            <w:hideMark/>
          </w:tcPr>
          <w:p w14:paraId="5A6075BD" w14:textId="77777777" w:rsidR="00355234" w:rsidRDefault="00355234">
            <w:pPr>
              <w:jc w:val="center"/>
              <w:rPr>
                <w:rFonts w:ascii="Arial" w:eastAsia="宋体" w:hAnsi="Arial" w:cs="Arial"/>
                <w:lang w:eastAsia="zh-CN"/>
              </w:rPr>
            </w:pPr>
            <w:r>
              <w:rPr>
                <w:rFonts w:ascii="Arial" w:eastAsia="宋体" w:hAnsi="Arial" w:cs="Arial"/>
                <w:b/>
                <w:bCs/>
                <w:lang w:eastAsia="zh-CN"/>
              </w:rPr>
              <w:t>Use case</w:t>
            </w:r>
          </w:p>
        </w:tc>
        <w:tc>
          <w:tcPr>
            <w:tcW w:w="4093" w:type="dxa"/>
            <w:tcBorders>
              <w:top w:val="single" w:sz="4" w:space="0" w:color="auto"/>
              <w:left w:val="single" w:sz="4" w:space="0" w:color="auto"/>
              <w:bottom w:val="single" w:sz="4" w:space="0" w:color="auto"/>
              <w:right w:val="single" w:sz="4" w:space="0" w:color="auto"/>
            </w:tcBorders>
            <w:vAlign w:val="center"/>
            <w:hideMark/>
          </w:tcPr>
          <w:p w14:paraId="4191B5AB" w14:textId="77777777" w:rsidR="00355234" w:rsidRDefault="00355234">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567" w:type="dxa"/>
            <w:tcBorders>
              <w:top w:val="single" w:sz="4" w:space="0" w:color="auto"/>
              <w:left w:val="single" w:sz="4" w:space="0" w:color="auto"/>
              <w:bottom w:val="single" w:sz="4" w:space="0" w:color="auto"/>
              <w:right w:val="single" w:sz="4" w:space="0" w:color="auto"/>
            </w:tcBorders>
            <w:vAlign w:val="center"/>
            <w:hideMark/>
          </w:tcPr>
          <w:p w14:paraId="0DF32B14" w14:textId="77777777" w:rsidR="00355234" w:rsidRDefault="00355234">
            <w:pPr>
              <w:jc w:val="center"/>
              <w:rPr>
                <w:rFonts w:ascii="Arial" w:eastAsia="宋体" w:hAnsi="Arial" w:cs="Arial"/>
                <w:b/>
                <w:bCs/>
                <w:lang w:eastAsia="zh-CN"/>
              </w:rPr>
            </w:pPr>
            <w:r>
              <w:rPr>
                <w:rFonts w:ascii="Arial" w:eastAsia="宋体" w:hAnsi="Arial" w:cs="Arial"/>
                <w:b/>
                <w:bCs/>
                <w:lang w:eastAsia="zh-CN"/>
              </w:rPr>
              <w:t>Mapped entities</w:t>
            </w:r>
          </w:p>
        </w:tc>
      </w:tr>
      <w:tr w:rsidR="00355234" w14:paraId="7B5ACA94" w14:textId="77777777" w:rsidTr="00355234">
        <w:tc>
          <w:tcPr>
            <w:tcW w:w="1194" w:type="dxa"/>
            <w:tcBorders>
              <w:top w:val="single" w:sz="4" w:space="0" w:color="auto"/>
              <w:left w:val="single" w:sz="4" w:space="0" w:color="auto"/>
              <w:bottom w:val="single" w:sz="4" w:space="0" w:color="auto"/>
              <w:right w:val="single" w:sz="4" w:space="0" w:color="auto"/>
            </w:tcBorders>
            <w:vAlign w:val="center"/>
            <w:hideMark/>
          </w:tcPr>
          <w:p w14:paraId="558FC533" w14:textId="77777777" w:rsidR="00355234" w:rsidRDefault="00355234">
            <w:pPr>
              <w:jc w:val="center"/>
              <w:rPr>
                <w:rFonts w:ascii="Arial" w:eastAsia="宋体" w:hAnsi="Arial" w:cs="Arial"/>
                <w:lang w:eastAsia="zh-CN"/>
              </w:rPr>
            </w:pPr>
            <w:r>
              <w:rPr>
                <w:rFonts w:ascii="Arial" w:eastAsia="宋体" w:hAnsi="Arial" w:cs="Arial"/>
                <w:lang w:eastAsia="zh-CN"/>
              </w:rPr>
              <w:t>a)</w:t>
            </w:r>
          </w:p>
        </w:tc>
        <w:tc>
          <w:tcPr>
            <w:tcW w:w="4093" w:type="dxa"/>
            <w:tcBorders>
              <w:top w:val="single" w:sz="4" w:space="0" w:color="auto"/>
              <w:left w:val="single" w:sz="4" w:space="0" w:color="auto"/>
              <w:bottom w:val="single" w:sz="4" w:space="0" w:color="auto"/>
              <w:right w:val="single" w:sz="4" w:space="0" w:color="auto"/>
            </w:tcBorders>
            <w:vAlign w:val="center"/>
            <w:hideMark/>
          </w:tcPr>
          <w:p w14:paraId="078D276C" w14:textId="77777777" w:rsidR="00355234" w:rsidRDefault="00355234">
            <w:pPr>
              <w:jc w:val="center"/>
              <w:rPr>
                <w:rFonts w:ascii="Arial" w:eastAsia="宋体" w:hAnsi="Arial" w:cs="Arial"/>
                <w:lang w:eastAsia="zh-CN"/>
              </w:rPr>
            </w:pPr>
            <w:r>
              <w:rPr>
                <w:rFonts w:ascii="Arial" w:eastAsia="宋体" w:hAnsi="Arial" w:cs="Arial"/>
                <w:lang w:eastAsia="zh-CN"/>
              </w:rPr>
              <w:t>Model training (offline training)</w:t>
            </w:r>
          </w:p>
        </w:tc>
        <w:tc>
          <w:tcPr>
            <w:tcW w:w="4567" w:type="dxa"/>
            <w:tcBorders>
              <w:top w:val="single" w:sz="4" w:space="0" w:color="auto"/>
              <w:left w:val="single" w:sz="4" w:space="0" w:color="auto"/>
              <w:bottom w:val="single" w:sz="4" w:space="0" w:color="auto"/>
              <w:right w:val="single" w:sz="4" w:space="0" w:color="auto"/>
            </w:tcBorders>
            <w:vAlign w:val="center"/>
            <w:hideMark/>
          </w:tcPr>
          <w:p w14:paraId="4D2E114E" w14:textId="32853263" w:rsidR="00355234" w:rsidRDefault="00355234">
            <w:pPr>
              <w:jc w:val="center"/>
              <w:rPr>
                <w:rFonts w:ascii="Arial" w:eastAsia="宋体" w:hAnsi="Arial" w:cs="Arial"/>
                <w:lang w:eastAsia="zh-CN"/>
              </w:rPr>
            </w:pPr>
            <w:r>
              <w:rPr>
                <w:rFonts w:ascii="Arial" w:eastAsia="宋体" w:hAnsi="Arial" w:cs="Arial"/>
                <w:lang w:eastAsia="zh-CN"/>
              </w:rPr>
              <w:t xml:space="preserve">UE-side OTT server, UE, </w:t>
            </w:r>
            <w:ins w:id="32" w:author="vivo" w:date="2023-09-25T19:55:00Z">
              <w:r w:rsidR="001B77B0">
                <w:rPr>
                  <w:rFonts w:ascii="Arial" w:eastAsia="宋体" w:hAnsi="Arial" w:cs="Arial"/>
                  <w:lang w:eastAsia="zh-CN"/>
                </w:rPr>
                <w:t xml:space="preserve">LMF, </w:t>
              </w:r>
            </w:ins>
            <w:r>
              <w:rPr>
                <w:rFonts w:ascii="Arial" w:eastAsia="宋体" w:hAnsi="Arial" w:cs="Arial"/>
                <w:lang w:eastAsia="zh-CN"/>
              </w:rPr>
              <w:t xml:space="preserve">[FFS: </w:t>
            </w:r>
            <w:del w:id="33" w:author="vivo" w:date="2023-09-25T19:55:00Z">
              <w:r w:rsidDel="001B77B0">
                <w:rPr>
                  <w:rFonts w:ascii="Arial" w:eastAsia="宋体" w:hAnsi="Arial" w:cs="Arial"/>
                  <w:lang w:eastAsia="zh-CN"/>
                </w:rPr>
                <w:delText xml:space="preserve">LMF, </w:delText>
              </w:r>
            </w:del>
            <w:r>
              <w:rPr>
                <w:rFonts w:ascii="Arial" w:eastAsia="宋体" w:hAnsi="Arial" w:cs="Arial"/>
                <w:lang w:eastAsia="zh-CN"/>
              </w:rPr>
              <w:t>OAM</w:t>
            </w:r>
            <w:del w:id="34" w:author="vivo" w:date="2023-09-25T19:55:00Z">
              <w:r w:rsidDel="001B77B0">
                <w:rPr>
                  <w:rFonts w:ascii="Arial" w:eastAsia="宋体" w:hAnsi="Arial" w:cs="Arial"/>
                  <w:lang w:eastAsia="zh-CN"/>
                </w:rPr>
                <w:delText>, CN</w:delText>
              </w:r>
            </w:del>
            <w:r>
              <w:rPr>
                <w:rFonts w:ascii="Arial" w:eastAsia="宋体" w:hAnsi="Arial" w:cs="Arial"/>
                <w:lang w:eastAsia="zh-CN"/>
              </w:rPr>
              <w:t>]</w:t>
            </w:r>
          </w:p>
        </w:tc>
      </w:tr>
      <w:tr w:rsidR="00355234" w14:paraId="2C3743E6" w14:textId="77777777" w:rsidTr="00355234">
        <w:tc>
          <w:tcPr>
            <w:tcW w:w="1194" w:type="dxa"/>
            <w:tcBorders>
              <w:top w:val="single" w:sz="4" w:space="0" w:color="auto"/>
              <w:left w:val="single" w:sz="4" w:space="0" w:color="auto"/>
              <w:bottom w:val="single" w:sz="4" w:space="0" w:color="auto"/>
              <w:right w:val="single" w:sz="4" w:space="0" w:color="auto"/>
            </w:tcBorders>
            <w:vAlign w:val="center"/>
            <w:hideMark/>
          </w:tcPr>
          <w:p w14:paraId="651A8986" w14:textId="77777777" w:rsidR="00355234" w:rsidRDefault="00355234">
            <w:pPr>
              <w:jc w:val="center"/>
              <w:rPr>
                <w:rFonts w:ascii="Arial" w:eastAsia="宋体" w:hAnsi="Arial" w:cs="Arial"/>
                <w:lang w:eastAsia="zh-CN"/>
              </w:rPr>
            </w:pPr>
            <w:r>
              <w:rPr>
                <w:rFonts w:ascii="Arial" w:eastAsia="宋体" w:hAnsi="Arial" w:cs="Arial"/>
                <w:lang w:eastAsia="zh-CN"/>
              </w:rPr>
              <w:t>b)</w:t>
            </w:r>
          </w:p>
        </w:tc>
        <w:tc>
          <w:tcPr>
            <w:tcW w:w="4093" w:type="dxa"/>
            <w:tcBorders>
              <w:top w:val="single" w:sz="4" w:space="0" w:color="auto"/>
              <w:left w:val="single" w:sz="4" w:space="0" w:color="auto"/>
              <w:bottom w:val="single" w:sz="4" w:space="0" w:color="auto"/>
              <w:right w:val="single" w:sz="4" w:space="0" w:color="auto"/>
            </w:tcBorders>
            <w:vAlign w:val="center"/>
            <w:hideMark/>
          </w:tcPr>
          <w:p w14:paraId="461AB9F6"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567" w:type="dxa"/>
            <w:tcBorders>
              <w:top w:val="single" w:sz="4" w:space="0" w:color="auto"/>
              <w:left w:val="single" w:sz="4" w:space="0" w:color="auto"/>
              <w:bottom w:val="single" w:sz="4" w:space="0" w:color="auto"/>
              <w:right w:val="single" w:sz="4" w:space="0" w:color="auto"/>
            </w:tcBorders>
            <w:vAlign w:val="center"/>
            <w:hideMark/>
          </w:tcPr>
          <w:p w14:paraId="0A5CFBDF" w14:textId="7F393E2F" w:rsidR="00355234" w:rsidRDefault="00355234">
            <w:pPr>
              <w:jc w:val="center"/>
              <w:rPr>
                <w:rFonts w:ascii="Arial" w:eastAsia="宋体" w:hAnsi="Arial" w:cs="Arial"/>
                <w:lang w:eastAsia="zh-CN"/>
              </w:rPr>
            </w:pPr>
            <w:r>
              <w:rPr>
                <w:rFonts w:ascii="Arial" w:eastAsia="宋体" w:hAnsi="Arial" w:cs="Arial"/>
                <w:lang w:eastAsia="zh-CN"/>
              </w:rPr>
              <w:t xml:space="preserve">UE-side OTT server-&gt;UE, </w:t>
            </w:r>
            <w:ins w:id="35" w:author="vivo" w:date="2023-09-25T19:55:00Z">
              <w:r w:rsidR="001B77B0">
                <w:rPr>
                  <w:rFonts w:ascii="Arial" w:eastAsia="宋体" w:hAnsi="Arial" w:cs="Arial"/>
                  <w:lang w:eastAsia="zh-CN"/>
                </w:rPr>
                <w:t xml:space="preserve">LMF-&gt;UE, </w:t>
              </w:r>
            </w:ins>
            <w:r>
              <w:rPr>
                <w:rFonts w:ascii="Arial" w:eastAsia="宋体" w:hAnsi="Arial" w:cs="Arial"/>
                <w:lang w:eastAsia="zh-CN"/>
              </w:rPr>
              <w:t xml:space="preserve">[FFS: </w:t>
            </w:r>
            <w:del w:id="36" w:author="vivo" w:date="2023-09-25T19:56:00Z">
              <w:r w:rsidDel="001B77B0">
                <w:rPr>
                  <w:rFonts w:ascii="Arial" w:eastAsia="宋体" w:hAnsi="Arial" w:cs="Arial"/>
                  <w:lang w:eastAsia="zh-CN"/>
                </w:rPr>
                <w:delText xml:space="preserve">LMF-&gt;UE, </w:delText>
              </w:r>
            </w:del>
            <w:r>
              <w:rPr>
                <w:rFonts w:ascii="Arial" w:eastAsia="宋体" w:hAnsi="Arial" w:cs="Arial"/>
                <w:lang w:eastAsia="zh-CN"/>
              </w:rPr>
              <w:t>OAM-&gt;UE</w:t>
            </w:r>
            <w:del w:id="37" w:author="vivo" w:date="2023-09-25T19:56:00Z">
              <w:r w:rsidDel="001B77B0">
                <w:rPr>
                  <w:rFonts w:ascii="Arial" w:eastAsia="宋体" w:hAnsi="Arial" w:cs="Arial"/>
                  <w:lang w:eastAsia="zh-CN"/>
                </w:rPr>
                <w:delText>, CN-&gt;UE</w:delText>
              </w:r>
            </w:del>
            <w:r>
              <w:rPr>
                <w:rFonts w:ascii="Arial" w:eastAsia="宋体" w:hAnsi="Arial" w:cs="Arial"/>
                <w:lang w:eastAsia="zh-CN"/>
              </w:rPr>
              <w:t>]</w:t>
            </w:r>
          </w:p>
        </w:tc>
      </w:tr>
      <w:tr w:rsidR="00355234" w14:paraId="4F5C2D84" w14:textId="77777777" w:rsidTr="00355234">
        <w:tc>
          <w:tcPr>
            <w:tcW w:w="1194" w:type="dxa"/>
            <w:tcBorders>
              <w:top w:val="single" w:sz="4" w:space="0" w:color="auto"/>
              <w:left w:val="single" w:sz="4" w:space="0" w:color="auto"/>
              <w:bottom w:val="single" w:sz="4" w:space="0" w:color="auto"/>
              <w:right w:val="single" w:sz="4" w:space="0" w:color="auto"/>
            </w:tcBorders>
            <w:vAlign w:val="center"/>
            <w:hideMark/>
          </w:tcPr>
          <w:p w14:paraId="5F3496A2" w14:textId="77777777" w:rsidR="00355234" w:rsidRDefault="00355234">
            <w:pPr>
              <w:jc w:val="center"/>
              <w:rPr>
                <w:rFonts w:ascii="Arial" w:eastAsia="宋体" w:hAnsi="Arial" w:cs="Arial"/>
                <w:lang w:eastAsia="zh-CN"/>
              </w:rPr>
            </w:pPr>
            <w:r>
              <w:rPr>
                <w:rFonts w:ascii="Arial" w:eastAsia="宋体" w:hAnsi="Arial" w:cs="Arial"/>
                <w:lang w:eastAsia="zh-CN"/>
              </w:rPr>
              <w:t>c)</w:t>
            </w:r>
          </w:p>
        </w:tc>
        <w:tc>
          <w:tcPr>
            <w:tcW w:w="4093" w:type="dxa"/>
            <w:tcBorders>
              <w:top w:val="single" w:sz="4" w:space="0" w:color="auto"/>
              <w:left w:val="single" w:sz="4" w:space="0" w:color="auto"/>
              <w:bottom w:val="single" w:sz="4" w:space="0" w:color="auto"/>
              <w:right w:val="single" w:sz="4" w:space="0" w:color="auto"/>
            </w:tcBorders>
            <w:vAlign w:val="center"/>
            <w:hideMark/>
          </w:tcPr>
          <w:p w14:paraId="7F83BB03"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Inference</w:t>
            </w:r>
          </w:p>
        </w:tc>
        <w:tc>
          <w:tcPr>
            <w:tcW w:w="4567" w:type="dxa"/>
            <w:tcBorders>
              <w:top w:val="single" w:sz="4" w:space="0" w:color="auto"/>
              <w:left w:val="single" w:sz="4" w:space="0" w:color="auto"/>
              <w:bottom w:val="single" w:sz="4" w:space="0" w:color="auto"/>
              <w:right w:val="single" w:sz="4" w:space="0" w:color="auto"/>
            </w:tcBorders>
            <w:vAlign w:val="center"/>
            <w:hideMark/>
          </w:tcPr>
          <w:p w14:paraId="7BAA4D16" w14:textId="77777777" w:rsidR="00355234" w:rsidRDefault="00355234">
            <w:pPr>
              <w:jc w:val="center"/>
              <w:rPr>
                <w:rFonts w:ascii="Arial" w:eastAsia="宋体" w:hAnsi="Arial" w:cs="Arial"/>
                <w:lang w:eastAsia="zh-CN"/>
              </w:rPr>
            </w:pPr>
            <w:r>
              <w:rPr>
                <w:rFonts w:ascii="Arial" w:hAnsi="Arial" w:cs="Arial"/>
                <w:lang w:eastAsia="zh-CN"/>
              </w:rPr>
              <w:t>UE</w:t>
            </w:r>
          </w:p>
        </w:tc>
      </w:tr>
      <w:tr w:rsidR="00355234" w14:paraId="4E82621E" w14:textId="77777777" w:rsidTr="00355234">
        <w:tc>
          <w:tcPr>
            <w:tcW w:w="1194" w:type="dxa"/>
            <w:tcBorders>
              <w:top w:val="single" w:sz="4" w:space="0" w:color="auto"/>
              <w:left w:val="single" w:sz="4" w:space="0" w:color="auto"/>
              <w:bottom w:val="single" w:sz="4" w:space="0" w:color="auto"/>
              <w:right w:val="single" w:sz="4" w:space="0" w:color="auto"/>
            </w:tcBorders>
            <w:vAlign w:val="center"/>
            <w:hideMark/>
          </w:tcPr>
          <w:p w14:paraId="1E4B09C8" w14:textId="77777777" w:rsidR="00355234" w:rsidRDefault="00355234">
            <w:pPr>
              <w:jc w:val="center"/>
              <w:rPr>
                <w:rFonts w:ascii="Arial" w:eastAsia="宋体" w:hAnsi="Arial" w:cs="Arial"/>
                <w:lang w:eastAsia="zh-CN"/>
              </w:rPr>
            </w:pPr>
            <w:r>
              <w:rPr>
                <w:rFonts w:ascii="Arial" w:eastAsia="宋体" w:hAnsi="Arial" w:cs="Arial"/>
                <w:lang w:eastAsia="zh-CN"/>
              </w:rPr>
              <w:t>d)</w:t>
            </w:r>
          </w:p>
        </w:tc>
        <w:tc>
          <w:tcPr>
            <w:tcW w:w="4093" w:type="dxa"/>
            <w:tcBorders>
              <w:top w:val="single" w:sz="4" w:space="0" w:color="auto"/>
              <w:left w:val="single" w:sz="4" w:space="0" w:color="auto"/>
              <w:bottom w:val="single" w:sz="4" w:space="0" w:color="auto"/>
              <w:right w:val="single" w:sz="4" w:space="0" w:color="auto"/>
            </w:tcBorders>
            <w:vAlign w:val="center"/>
            <w:hideMark/>
          </w:tcPr>
          <w:p w14:paraId="3FC2F58E"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567" w:type="dxa"/>
            <w:tcBorders>
              <w:top w:val="single" w:sz="4" w:space="0" w:color="auto"/>
              <w:left w:val="single" w:sz="4" w:space="0" w:color="auto"/>
              <w:bottom w:val="single" w:sz="4" w:space="0" w:color="auto"/>
              <w:right w:val="single" w:sz="4" w:space="0" w:color="auto"/>
            </w:tcBorders>
            <w:vAlign w:val="center"/>
            <w:hideMark/>
          </w:tcPr>
          <w:p w14:paraId="35530F65" w14:textId="77777777" w:rsidR="00355234" w:rsidRDefault="00355234">
            <w:pPr>
              <w:jc w:val="center"/>
              <w:rPr>
                <w:rFonts w:ascii="Arial" w:eastAsia="宋体" w:hAnsi="Arial" w:cs="Arial"/>
                <w:lang w:eastAsia="zh-CN"/>
              </w:rPr>
            </w:pPr>
            <w:r>
              <w:rPr>
                <w:rFonts w:ascii="Arial" w:hAnsi="Arial" w:cs="Arial"/>
                <w:lang w:eastAsia="zh-CN"/>
              </w:rPr>
              <w:t>UE, LMF</w:t>
            </w:r>
          </w:p>
        </w:tc>
      </w:tr>
      <w:tr w:rsidR="00355234" w14:paraId="69812170" w14:textId="77777777" w:rsidTr="00355234">
        <w:tc>
          <w:tcPr>
            <w:tcW w:w="1194" w:type="dxa"/>
            <w:tcBorders>
              <w:top w:val="single" w:sz="4" w:space="0" w:color="auto"/>
              <w:left w:val="single" w:sz="4" w:space="0" w:color="auto"/>
              <w:bottom w:val="single" w:sz="4" w:space="0" w:color="auto"/>
              <w:right w:val="single" w:sz="4" w:space="0" w:color="auto"/>
            </w:tcBorders>
            <w:vAlign w:val="center"/>
            <w:hideMark/>
          </w:tcPr>
          <w:p w14:paraId="7AFAFD39" w14:textId="77777777" w:rsidR="00355234" w:rsidRDefault="00355234">
            <w:pPr>
              <w:jc w:val="center"/>
              <w:rPr>
                <w:rFonts w:ascii="Arial" w:eastAsia="宋体" w:hAnsi="Arial" w:cs="Arial"/>
                <w:lang w:eastAsia="zh-CN"/>
              </w:rPr>
            </w:pPr>
            <w:r>
              <w:rPr>
                <w:rFonts w:ascii="Arial" w:eastAsia="宋体" w:hAnsi="Arial" w:cs="Arial"/>
                <w:lang w:eastAsia="zh-CN"/>
              </w:rPr>
              <w:t>e)</w:t>
            </w:r>
          </w:p>
        </w:tc>
        <w:tc>
          <w:tcPr>
            <w:tcW w:w="4093" w:type="dxa"/>
            <w:tcBorders>
              <w:top w:val="single" w:sz="4" w:space="0" w:color="auto"/>
              <w:left w:val="single" w:sz="4" w:space="0" w:color="auto"/>
              <w:bottom w:val="single" w:sz="4" w:space="0" w:color="auto"/>
              <w:right w:val="single" w:sz="4" w:space="0" w:color="auto"/>
            </w:tcBorders>
            <w:vAlign w:val="center"/>
            <w:hideMark/>
          </w:tcPr>
          <w:p w14:paraId="09D17C3B" w14:textId="77777777" w:rsidR="00355234" w:rsidRDefault="00355234">
            <w:pPr>
              <w:jc w:val="center"/>
              <w:rPr>
                <w:rFonts w:ascii="Arial" w:eastAsiaTheme="minorEastAsia" w:hAnsi="Arial" w:cs="Arial"/>
                <w:bCs/>
                <w:lang w:eastAsia="zh-CN"/>
              </w:rPr>
            </w:pPr>
            <w:r>
              <w:rPr>
                <w:rFonts w:ascii="Arial" w:eastAsia="宋体" w:hAnsi="Arial" w:cs="Arial"/>
                <w:bCs/>
                <w:kern w:val="2"/>
                <w:lang w:eastAsia="zh-CN"/>
              </w:rPr>
              <w:t>Model/functionality control (selection, (de)activation, switching, fallback)</w:t>
            </w:r>
          </w:p>
        </w:tc>
        <w:tc>
          <w:tcPr>
            <w:tcW w:w="4567" w:type="dxa"/>
            <w:tcBorders>
              <w:top w:val="single" w:sz="4" w:space="0" w:color="auto"/>
              <w:left w:val="single" w:sz="4" w:space="0" w:color="auto"/>
              <w:bottom w:val="single" w:sz="4" w:space="0" w:color="auto"/>
              <w:right w:val="single" w:sz="4" w:space="0" w:color="auto"/>
            </w:tcBorders>
            <w:vAlign w:val="center"/>
            <w:hideMark/>
          </w:tcPr>
          <w:p w14:paraId="4497951C" w14:textId="77777777" w:rsidR="00355234" w:rsidRDefault="00355234">
            <w:pPr>
              <w:jc w:val="center"/>
              <w:rPr>
                <w:rFonts w:ascii="Arial" w:eastAsia="Malgun Gothic" w:hAnsi="Arial" w:cs="Arial"/>
                <w:lang w:eastAsia="zh-CN"/>
              </w:rPr>
            </w:pPr>
            <w:r>
              <w:rPr>
                <w:rFonts w:ascii="Arial" w:hAnsi="Arial" w:cs="Arial"/>
                <w:lang w:eastAsia="zh-CN"/>
              </w:rPr>
              <w:t>UE</w:t>
            </w:r>
            <w:r>
              <w:rPr>
                <w:rFonts w:ascii="Arial" w:eastAsia="宋体" w:hAnsi="Arial" w:cs="Arial"/>
                <w:kern w:val="2"/>
                <w:lang w:eastAsia="zh-CN"/>
              </w:rPr>
              <w:t xml:space="preserve"> if monitoring resides at UE</w:t>
            </w:r>
            <w:r>
              <w:rPr>
                <w:rFonts w:ascii="Arial" w:hAnsi="Arial" w:cs="Arial"/>
                <w:lang w:eastAsia="zh-CN"/>
              </w:rPr>
              <w:t xml:space="preserve">, </w:t>
            </w:r>
          </w:p>
          <w:p w14:paraId="06403D6D" w14:textId="77777777" w:rsidR="00355234" w:rsidRDefault="00355234">
            <w:pPr>
              <w:jc w:val="center"/>
              <w:rPr>
                <w:rFonts w:ascii="Arial" w:hAnsi="Arial" w:cs="Arial"/>
                <w:lang w:eastAsia="zh-CN"/>
              </w:rPr>
            </w:pPr>
            <w:r>
              <w:rPr>
                <w:rFonts w:ascii="Arial" w:hAnsi="Arial" w:cs="Arial"/>
                <w:lang w:eastAsia="zh-CN"/>
              </w:rPr>
              <w:t>LMF</w:t>
            </w:r>
            <w:r>
              <w:rPr>
                <w:rFonts w:ascii="Arial" w:eastAsia="宋体" w:hAnsi="Arial" w:cs="Arial"/>
                <w:kern w:val="2"/>
                <w:lang w:eastAsia="zh-CN"/>
              </w:rPr>
              <w:t xml:space="preserve"> if monitoring resides at UE or LMF</w:t>
            </w:r>
          </w:p>
        </w:tc>
      </w:tr>
    </w:tbl>
    <w:p w14:paraId="19ECB14A" w14:textId="77777777" w:rsidR="00355234" w:rsidRDefault="00355234" w:rsidP="00355234">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285A1111" w14:textId="77777777" w:rsidR="00355234" w:rsidRDefault="00355234" w:rsidP="00355234">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224D80F6" w14:textId="7BB4A313" w:rsidR="00355234" w:rsidDel="001B77B0" w:rsidRDefault="00355234" w:rsidP="00355234">
      <w:pPr>
        <w:jc w:val="both"/>
        <w:rPr>
          <w:del w:id="38" w:author="vivo" w:date="2023-09-25T19:57:00Z"/>
          <w:rFonts w:ascii="Arial" w:eastAsia="宋体" w:hAnsi="Arial" w:cs="Arial"/>
          <w:lang w:eastAsia="zh-CN"/>
        </w:rPr>
      </w:pPr>
      <w:del w:id="39" w:author="vivo" w:date="2023-09-25T19:57:00Z">
        <w:r w:rsidDel="001B77B0">
          <w:rPr>
            <w:rFonts w:ascii="Arial" w:eastAsia="宋体" w:hAnsi="Arial" w:cs="Arial"/>
            <w:lang w:eastAsia="zh-CN"/>
          </w:rPr>
          <w:delText>Note 3: Whether/how OAM is to be involved may need to consult RAN3, SA5.</w:delText>
        </w:r>
      </w:del>
    </w:p>
    <w:p w14:paraId="1259114C" w14:textId="5BE116FF" w:rsidR="00355234" w:rsidDel="001B77B0" w:rsidRDefault="00355234" w:rsidP="00355234">
      <w:pPr>
        <w:jc w:val="both"/>
        <w:rPr>
          <w:del w:id="40" w:author="vivo" w:date="2023-09-25T19:57:00Z"/>
          <w:rFonts w:ascii="Arial" w:eastAsia="宋体" w:hAnsi="Arial" w:cs="Arial"/>
          <w:lang w:eastAsia="zh-CN"/>
        </w:rPr>
      </w:pPr>
      <w:del w:id="41" w:author="vivo" w:date="2023-09-25T19:57:00Z">
        <w:r w:rsidDel="001B77B0">
          <w:rPr>
            <w:rFonts w:ascii="Arial" w:eastAsia="宋体" w:hAnsi="Arial" w:cs="Arial"/>
            <w:lang w:eastAsia="zh-CN"/>
          </w:rPr>
          <w:delText>Note 4: Whether/how CN/LMF is to be involved may need to consult RAN3, SA2.</w:delText>
        </w:r>
      </w:del>
    </w:p>
    <w:p w14:paraId="7DF93F5C" w14:textId="77777777" w:rsidR="00355234" w:rsidRDefault="00355234" w:rsidP="00355234">
      <w:pPr>
        <w:rPr>
          <w:rFonts w:ascii="Arial" w:eastAsia="Malgun Gothic" w:hAnsi="Arial" w:cs="Arial"/>
          <w:lang w:val="en-GB"/>
        </w:rPr>
      </w:pPr>
    </w:p>
    <w:p w14:paraId="5CE5311C" w14:textId="77777777" w:rsidR="00355234" w:rsidRDefault="00355234" w:rsidP="00355234">
      <w:pPr>
        <w:spacing w:beforeLines="50" w:before="120"/>
        <w:jc w:val="center"/>
        <w:rPr>
          <w:rFonts w:ascii="Arial" w:eastAsia="宋体" w:hAnsi="Arial" w:cs="Arial"/>
          <w:lang w:eastAsia="zh-CN"/>
        </w:rPr>
      </w:pPr>
      <w:r>
        <w:rPr>
          <w:rFonts w:ascii="Arial" w:eastAsia="宋体" w:hAnsi="Arial" w:cs="Arial"/>
          <w:lang w:eastAsia="zh-CN"/>
        </w:rPr>
        <w:t xml:space="preserve">Table 5: The mapping of functions to entities for positioning with LMF-side model (case 2b and 3b) </w:t>
      </w:r>
    </w:p>
    <w:tbl>
      <w:tblPr>
        <w:tblStyle w:val="aff5"/>
        <w:tblW w:w="0" w:type="auto"/>
        <w:tblLook w:val="04A0" w:firstRow="1" w:lastRow="0" w:firstColumn="1" w:lastColumn="0" w:noHBand="0" w:noVBand="1"/>
      </w:tblPr>
      <w:tblGrid>
        <w:gridCol w:w="1714"/>
        <w:gridCol w:w="3549"/>
        <w:gridCol w:w="3797"/>
      </w:tblGrid>
      <w:tr w:rsidR="00355234" w14:paraId="24701C09" w14:textId="77777777" w:rsidTr="00355234">
        <w:tc>
          <w:tcPr>
            <w:tcW w:w="1894" w:type="dxa"/>
            <w:tcBorders>
              <w:top w:val="single" w:sz="4" w:space="0" w:color="auto"/>
              <w:left w:val="single" w:sz="4" w:space="0" w:color="auto"/>
              <w:bottom w:val="single" w:sz="4" w:space="0" w:color="auto"/>
              <w:right w:val="single" w:sz="4" w:space="0" w:color="auto"/>
            </w:tcBorders>
            <w:vAlign w:val="center"/>
          </w:tcPr>
          <w:p w14:paraId="5F99E320" w14:textId="77777777" w:rsidR="00355234" w:rsidRDefault="00355234">
            <w:pPr>
              <w:jc w:val="center"/>
              <w:rPr>
                <w:rFonts w:ascii="Arial" w:eastAsia="宋体" w:hAnsi="Arial" w:cs="Arial"/>
                <w:lang w:eastAsia="zh-CN"/>
              </w:rPr>
            </w:pPr>
          </w:p>
        </w:tc>
        <w:tc>
          <w:tcPr>
            <w:tcW w:w="3779" w:type="dxa"/>
            <w:tcBorders>
              <w:top w:val="single" w:sz="4" w:space="0" w:color="auto"/>
              <w:left w:val="single" w:sz="4" w:space="0" w:color="auto"/>
              <w:bottom w:val="single" w:sz="4" w:space="0" w:color="auto"/>
              <w:right w:val="single" w:sz="4" w:space="0" w:color="auto"/>
            </w:tcBorders>
            <w:vAlign w:val="center"/>
            <w:hideMark/>
          </w:tcPr>
          <w:p w14:paraId="2DAB284E" w14:textId="77777777" w:rsidR="00355234" w:rsidRDefault="00355234">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184" w:type="dxa"/>
            <w:tcBorders>
              <w:top w:val="single" w:sz="4" w:space="0" w:color="auto"/>
              <w:left w:val="single" w:sz="4" w:space="0" w:color="auto"/>
              <w:bottom w:val="single" w:sz="4" w:space="0" w:color="auto"/>
              <w:right w:val="single" w:sz="4" w:space="0" w:color="auto"/>
            </w:tcBorders>
            <w:vAlign w:val="center"/>
            <w:hideMark/>
          </w:tcPr>
          <w:p w14:paraId="1A35FE79" w14:textId="77777777" w:rsidR="00355234" w:rsidRDefault="00355234">
            <w:pPr>
              <w:jc w:val="center"/>
              <w:rPr>
                <w:rFonts w:ascii="Arial" w:eastAsia="宋体" w:hAnsi="Arial" w:cs="Arial"/>
                <w:b/>
                <w:bCs/>
                <w:lang w:eastAsia="zh-CN"/>
              </w:rPr>
            </w:pPr>
            <w:r>
              <w:rPr>
                <w:rFonts w:ascii="Arial" w:eastAsia="宋体" w:hAnsi="Arial" w:cs="Arial"/>
                <w:b/>
                <w:bCs/>
                <w:lang w:eastAsia="zh-CN"/>
              </w:rPr>
              <w:t>Mapped entities</w:t>
            </w:r>
          </w:p>
        </w:tc>
      </w:tr>
      <w:tr w:rsidR="00355234" w14:paraId="3D4DF824" w14:textId="77777777" w:rsidTr="00355234">
        <w:tc>
          <w:tcPr>
            <w:tcW w:w="1894" w:type="dxa"/>
            <w:tcBorders>
              <w:top w:val="single" w:sz="4" w:space="0" w:color="auto"/>
              <w:left w:val="single" w:sz="4" w:space="0" w:color="auto"/>
              <w:bottom w:val="single" w:sz="4" w:space="0" w:color="auto"/>
              <w:right w:val="single" w:sz="4" w:space="0" w:color="auto"/>
            </w:tcBorders>
            <w:vAlign w:val="center"/>
            <w:hideMark/>
          </w:tcPr>
          <w:p w14:paraId="7BF041F5" w14:textId="77777777" w:rsidR="00355234" w:rsidRDefault="00355234">
            <w:pPr>
              <w:jc w:val="center"/>
              <w:rPr>
                <w:rFonts w:ascii="Arial" w:eastAsia="宋体" w:hAnsi="Arial" w:cs="Arial"/>
                <w:lang w:eastAsia="zh-CN"/>
              </w:rPr>
            </w:pPr>
            <w:r>
              <w:rPr>
                <w:rFonts w:ascii="Arial" w:eastAsia="宋体" w:hAnsi="Arial" w:cs="Arial"/>
                <w:lang w:eastAsia="zh-CN"/>
              </w:rPr>
              <w:t>a)</w:t>
            </w:r>
          </w:p>
        </w:tc>
        <w:tc>
          <w:tcPr>
            <w:tcW w:w="3779" w:type="dxa"/>
            <w:tcBorders>
              <w:top w:val="single" w:sz="4" w:space="0" w:color="auto"/>
              <w:left w:val="single" w:sz="4" w:space="0" w:color="auto"/>
              <w:bottom w:val="single" w:sz="4" w:space="0" w:color="auto"/>
              <w:right w:val="single" w:sz="4" w:space="0" w:color="auto"/>
            </w:tcBorders>
            <w:vAlign w:val="center"/>
            <w:hideMark/>
          </w:tcPr>
          <w:p w14:paraId="4B1F5927" w14:textId="77777777" w:rsidR="00355234" w:rsidRDefault="00355234">
            <w:pPr>
              <w:jc w:val="center"/>
              <w:rPr>
                <w:rFonts w:ascii="Arial" w:eastAsia="宋体" w:hAnsi="Arial" w:cs="Arial"/>
                <w:lang w:eastAsia="zh-CN"/>
              </w:rPr>
            </w:pPr>
            <w:r>
              <w:rPr>
                <w:rFonts w:ascii="Arial" w:eastAsia="宋体" w:hAnsi="Arial" w:cs="Arial"/>
                <w:lang w:eastAsia="zh-CN"/>
              </w:rPr>
              <w:t>Model training (offline training)</w:t>
            </w:r>
          </w:p>
        </w:tc>
        <w:tc>
          <w:tcPr>
            <w:tcW w:w="4184" w:type="dxa"/>
            <w:tcBorders>
              <w:top w:val="single" w:sz="4" w:space="0" w:color="auto"/>
              <w:left w:val="single" w:sz="4" w:space="0" w:color="auto"/>
              <w:bottom w:val="single" w:sz="4" w:space="0" w:color="auto"/>
              <w:right w:val="single" w:sz="4" w:space="0" w:color="auto"/>
            </w:tcBorders>
            <w:vAlign w:val="center"/>
            <w:hideMark/>
          </w:tcPr>
          <w:p w14:paraId="0CABFE78" w14:textId="77777777" w:rsidR="00355234" w:rsidRDefault="00355234">
            <w:pPr>
              <w:jc w:val="center"/>
              <w:rPr>
                <w:rFonts w:ascii="Arial" w:eastAsia="宋体" w:hAnsi="Arial" w:cs="Arial"/>
                <w:lang w:eastAsia="zh-CN"/>
              </w:rPr>
            </w:pPr>
            <w:r>
              <w:rPr>
                <w:rFonts w:ascii="Arial" w:eastAsia="宋体" w:hAnsi="Arial" w:cs="Arial"/>
                <w:lang w:eastAsia="zh-CN"/>
              </w:rPr>
              <w:t>LMF</w:t>
            </w:r>
          </w:p>
        </w:tc>
      </w:tr>
      <w:tr w:rsidR="00355234" w14:paraId="759BDE43" w14:textId="77777777" w:rsidTr="00355234">
        <w:tc>
          <w:tcPr>
            <w:tcW w:w="1894" w:type="dxa"/>
            <w:tcBorders>
              <w:top w:val="single" w:sz="4" w:space="0" w:color="auto"/>
              <w:left w:val="single" w:sz="4" w:space="0" w:color="auto"/>
              <w:bottom w:val="single" w:sz="4" w:space="0" w:color="auto"/>
              <w:right w:val="single" w:sz="4" w:space="0" w:color="auto"/>
            </w:tcBorders>
            <w:vAlign w:val="center"/>
            <w:hideMark/>
          </w:tcPr>
          <w:p w14:paraId="73355FE8" w14:textId="77777777" w:rsidR="00355234" w:rsidRDefault="00355234">
            <w:pPr>
              <w:jc w:val="center"/>
              <w:rPr>
                <w:rFonts w:ascii="Arial" w:eastAsia="宋体" w:hAnsi="Arial" w:cs="Arial"/>
                <w:lang w:eastAsia="zh-CN"/>
              </w:rPr>
            </w:pPr>
            <w:r>
              <w:rPr>
                <w:rFonts w:ascii="Arial" w:eastAsia="宋体" w:hAnsi="Arial" w:cs="Arial"/>
                <w:lang w:eastAsia="zh-CN"/>
              </w:rPr>
              <w:t>b)</w:t>
            </w:r>
          </w:p>
        </w:tc>
        <w:tc>
          <w:tcPr>
            <w:tcW w:w="3779" w:type="dxa"/>
            <w:tcBorders>
              <w:top w:val="single" w:sz="4" w:space="0" w:color="auto"/>
              <w:left w:val="single" w:sz="4" w:space="0" w:color="auto"/>
              <w:bottom w:val="single" w:sz="4" w:space="0" w:color="auto"/>
              <w:right w:val="single" w:sz="4" w:space="0" w:color="auto"/>
            </w:tcBorders>
            <w:vAlign w:val="center"/>
            <w:hideMark/>
          </w:tcPr>
          <w:p w14:paraId="61AD3786"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184" w:type="dxa"/>
            <w:tcBorders>
              <w:top w:val="single" w:sz="4" w:space="0" w:color="auto"/>
              <w:left w:val="single" w:sz="4" w:space="0" w:color="auto"/>
              <w:bottom w:val="single" w:sz="4" w:space="0" w:color="auto"/>
              <w:right w:val="single" w:sz="4" w:space="0" w:color="auto"/>
            </w:tcBorders>
            <w:vAlign w:val="center"/>
            <w:hideMark/>
          </w:tcPr>
          <w:p w14:paraId="4D37ED6A" w14:textId="77777777" w:rsidR="00355234" w:rsidRDefault="00355234">
            <w:pPr>
              <w:jc w:val="center"/>
              <w:rPr>
                <w:rFonts w:ascii="Arial" w:eastAsia="宋体" w:hAnsi="Arial" w:cs="Arial"/>
                <w:lang w:eastAsia="zh-CN"/>
              </w:rPr>
            </w:pPr>
            <w:r>
              <w:rPr>
                <w:rFonts w:ascii="Arial" w:eastAsia="宋体" w:hAnsi="Arial" w:cs="Arial"/>
                <w:lang w:eastAsia="zh-CN"/>
              </w:rPr>
              <w:t>N/A</w:t>
            </w:r>
          </w:p>
        </w:tc>
      </w:tr>
      <w:tr w:rsidR="00355234" w14:paraId="0A11B209" w14:textId="77777777" w:rsidTr="00355234">
        <w:tc>
          <w:tcPr>
            <w:tcW w:w="1894" w:type="dxa"/>
            <w:tcBorders>
              <w:top w:val="single" w:sz="4" w:space="0" w:color="auto"/>
              <w:left w:val="single" w:sz="4" w:space="0" w:color="auto"/>
              <w:bottom w:val="single" w:sz="4" w:space="0" w:color="auto"/>
              <w:right w:val="single" w:sz="4" w:space="0" w:color="auto"/>
            </w:tcBorders>
            <w:vAlign w:val="center"/>
            <w:hideMark/>
          </w:tcPr>
          <w:p w14:paraId="77AA999C" w14:textId="77777777" w:rsidR="00355234" w:rsidRDefault="00355234">
            <w:pPr>
              <w:jc w:val="center"/>
              <w:rPr>
                <w:rFonts w:ascii="Arial" w:eastAsia="宋体" w:hAnsi="Arial" w:cs="Arial"/>
                <w:lang w:eastAsia="zh-CN"/>
              </w:rPr>
            </w:pPr>
            <w:r>
              <w:rPr>
                <w:rFonts w:ascii="Arial" w:eastAsia="宋体" w:hAnsi="Arial" w:cs="Arial"/>
                <w:lang w:eastAsia="zh-CN"/>
              </w:rPr>
              <w:t>c)</w:t>
            </w:r>
          </w:p>
        </w:tc>
        <w:tc>
          <w:tcPr>
            <w:tcW w:w="3779" w:type="dxa"/>
            <w:tcBorders>
              <w:top w:val="single" w:sz="4" w:space="0" w:color="auto"/>
              <w:left w:val="single" w:sz="4" w:space="0" w:color="auto"/>
              <w:bottom w:val="single" w:sz="4" w:space="0" w:color="auto"/>
              <w:right w:val="single" w:sz="4" w:space="0" w:color="auto"/>
            </w:tcBorders>
            <w:vAlign w:val="center"/>
            <w:hideMark/>
          </w:tcPr>
          <w:p w14:paraId="66D3FDD1"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Inference</w:t>
            </w:r>
          </w:p>
        </w:tc>
        <w:tc>
          <w:tcPr>
            <w:tcW w:w="4184" w:type="dxa"/>
            <w:tcBorders>
              <w:top w:val="single" w:sz="4" w:space="0" w:color="auto"/>
              <w:left w:val="single" w:sz="4" w:space="0" w:color="auto"/>
              <w:bottom w:val="single" w:sz="4" w:space="0" w:color="auto"/>
              <w:right w:val="single" w:sz="4" w:space="0" w:color="auto"/>
            </w:tcBorders>
            <w:vAlign w:val="center"/>
            <w:hideMark/>
          </w:tcPr>
          <w:p w14:paraId="6DBD1669" w14:textId="77777777" w:rsidR="00355234" w:rsidRDefault="00355234">
            <w:pPr>
              <w:jc w:val="center"/>
              <w:rPr>
                <w:rFonts w:ascii="Arial" w:eastAsia="宋体" w:hAnsi="Arial" w:cs="Arial"/>
                <w:lang w:eastAsia="zh-CN"/>
              </w:rPr>
            </w:pPr>
            <w:r>
              <w:rPr>
                <w:rFonts w:ascii="Arial" w:eastAsia="宋体" w:hAnsi="Arial" w:cs="Arial"/>
                <w:lang w:eastAsia="zh-CN"/>
              </w:rPr>
              <w:t>LMF</w:t>
            </w:r>
          </w:p>
        </w:tc>
      </w:tr>
      <w:tr w:rsidR="00355234" w14:paraId="6AA9DE66" w14:textId="77777777" w:rsidTr="00355234">
        <w:tc>
          <w:tcPr>
            <w:tcW w:w="1894" w:type="dxa"/>
            <w:tcBorders>
              <w:top w:val="single" w:sz="4" w:space="0" w:color="auto"/>
              <w:left w:val="single" w:sz="4" w:space="0" w:color="auto"/>
              <w:bottom w:val="single" w:sz="4" w:space="0" w:color="auto"/>
              <w:right w:val="single" w:sz="4" w:space="0" w:color="auto"/>
            </w:tcBorders>
            <w:vAlign w:val="center"/>
            <w:hideMark/>
          </w:tcPr>
          <w:p w14:paraId="63E7A85B" w14:textId="77777777" w:rsidR="00355234" w:rsidRDefault="00355234">
            <w:pPr>
              <w:jc w:val="center"/>
              <w:rPr>
                <w:rFonts w:ascii="Arial" w:eastAsia="宋体" w:hAnsi="Arial" w:cs="Arial"/>
                <w:lang w:eastAsia="zh-CN"/>
              </w:rPr>
            </w:pPr>
            <w:r>
              <w:rPr>
                <w:rFonts w:ascii="Arial" w:eastAsia="宋体" w:hAnsi="Arial" w:cs="Arial"/>
                <w:lang w:eastAsia="zh-CN"/>
              </w:rPr>
              <w:t>d)</w:t>
            </w:r>
          </w:p>
        </w:tc>
        <w:tc>
          <w:tcPr>
            <w:tcW w:w="3779" w:type="dxa"/>
            <w:tcBorders>
              <w:top w:val="single" w:sz="4" w:space="0" w:color="auto"/>
              <w:left w:val="single" w:sz="4" w:space="0" w:color="auto"/>
              <w:bottom w:val="single" w:sz="4" w:space="0" w:color="auto"/>
              <w:right w:val="single" w:sz="4" w:space="0" w:color="auto"/>
            </w:tcBorders>
            <w:vAlign w:val="center"/>
            <w:hideMark/>
          </w:tcPr>
          <w:p w14:paraId="4932A7E4"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184" w:type="dxa"/>
            <w:tcBorders>
              <w:top w:val="single" w:sz="4" w:space="0" w:color="auto"/>
              <w:left w:val="single" w:sz="4" w:space="0" w:color="auto"/>
              <w:bottom w:val="single" w:sz="4" w:space="0" w:color="auto"/>
              <w:right w:val="single" w:sz="4" w:space="0" w:color="auto"/>
            </w:tcBorders>
            <w:vAlign w:val="center"/>
            <w:hideMark/>
          </w:tcPr>
          <w:p w14:paraId="375FA0D5" w14:textId="77777777" w:rsidR="00355234" w:rsidRDefault="00355234">
            <w:pPr>
              <w:jc w:val="center"/>
              <w:rPr>
                <w:rFonts w:ascii="Arial" w:eastAsia="宋体" w:hAnsi="Arial" w:cs="Arial"/>
                <w:lang w:eastAsia="zh-CN"/>
              </w:rPr>
            </w:pPr>
            <w:r>
              <w:rPr>
                <w:rFonts w:ascii="Arial" w:hAnsi="Arial" w:cs="Arial"/>
                <w:lang w:eastAsia="zh-CN"/>
              </w:rPr>
              <w:t>LMF</w:t>
            </w:r>
          </w:p>
        </w:tc>
      </w:tr>
      <w:tr w:rsidR="00355234" w14:paraId="38156AEA" w14:textId="77777777" w:rsidTr="00355234">
        <w:tc>
          <w:tcPr>
            <w:tcW w:w="1894" w:type="dxa"/>
            <w:tcBorders>
              <w:top w:val="single" w:sz="4" w:space="0" w:color="auto"/>
              <w:left w:val="single" w:sz="4" w:space="0" w:color="auto"/>
              <w:bottom w:val="single" w:sz="4" w:space="0" w:color="auto"/>
              <w:right w:val="single" w:sz="4" w:space="0" w:color="auto"/>
            </w:tcBorders>
            <w:vAlign w:val="center"/>
            <w:hideMark/>
          </w:tcPr>
          <w:p w14:paraId="11C5D2CA" w14:textId="77777777" w:rsidR="00355234" w:rsidRDefault="00355234">
            <w:pPr>
              <w:jc w:val="center"/>
              <w:rPr>
                <w:rFonts w:ascii="Arial" w:eastAsia="宋体" w:hAnsi="Arial" w:cs="Arial"/>
                <w:lang w:eastAsia="zh-CN"/>
              </w:rPr>
            </w:pPr>
            <w:r>
              <w:rPr>
                <w:rFonts w:ascii="Arial" w:eastAsia="宋体" w:hAnsi="Arial" w:cs="Arial"/>
                <w:lang w:eastAsia="zh-CN"/>
              </w:rPr>
              <w:t>e)</w:t>
            </w:r>
          </w:p>
        </w:tc>
        <w:tc>
          <w:tcPr>
            <w:tcW w:w="3779" w:type="dxa"/>
            <w:tcBorders>
              <w:top w:val="single" w:sz="4" w:space="0" w:color="auto"/>
              <w:left w:val="single" w:sz="4" w:space="0" w:color="auto"/>
              <w:bottom w:val="single" w:sz="4" w:space="0" w:color="auto"/>
              <w:right w:val="single" w:sz="4" w:space="0" w:color="auto"/>
            </w:tcBorders>
            <w:vAlign w:val="center"/>
            <w:hideMark/>
          </w:tcPr>
          <w:p w14:paraId="6D3439CA" w14:textId="77777777" w:rsidR="00355234" w:rsidRDefault="00355234">
            <w:pPr>
              <w:jc w:val="center"/>
              <w:rPr>
                <w:rFonts w:ascii="Arial" w:eastAsiaTheme="minorEastAsia" w:hAnsi="Arial" w:cs="Arial"/>
                <w:bCs/>
                <w:lang w:eastAsia="zh-CN"/>
              </w:rPr>
            </w:pPr>
            <w:r>
              <w:rPr>
                <w:rFonts w:ascii="Arial" w:eastAsia="宋体" w:hAnsi="Arial" w:cs="Arial"/>
                <w:bCs/>
                <w:kern w:val="2"/>
                <w:lang w:eastAsia="zh-CN"/>
              </w:rPr>
              <w:t>Model/functionality control (selection, (de)activation, switching, fallback)</w:t>
            </w:r>
          </w:p>
        </w:tc>
        <w:tc>
          <w:tcPr>
            <w:tcW w:w="4184" w:type="dxa"/>
            <w:tcBorders>
              <w:top w:val="single" w:sz="4" w:space="0" w:color="auto"/>
              <w:left w:val="single" w:sz="4" w:space="0" w:color="auto"/>
              <w:bottom w:val="single" w:sz="4" w:space="0" w:color="auto"/>
              <w:right w:val="single" w:sz="4" w:space="0" w:color="auto"/>
            </w:tcBorders>
            <w:vAlign w:val="center"/>
            <w:hideMark/>
          </w:tcPr>
          <w:p w14:paraId="0799F33F" w14:textId="77777777" w:rsidR="00355234" w:rsidRDefault="00355234">
            <w:pPr>
              <w:jc w:val="center"/>
              <w:rPr>
                <w:rFonts w:ascii="Arial" w:eastAsia="Malgun Gothic" w:hAnsi="Arial" w:cs="Arial"/>
                <w:lang w:eastAsia="zh-CN"/>
              </w:rPr>
            </w:pPr>
            <w:r>
              <w:rPr>
                <w:rFonts w:ascii="Arial" w:hAnsi="Arial" w:cs="Arial"/>
                <w:lang w:eastAsia="zh-CN"/>
              </w:rPr>
              <w:t>LMF</w:t>
            </w:r>
          </w:p>
        </w:tc>
      </w:tr>
    </w:tbl>
    <w:p w14:paraId="28B3613C" w14:textId="77777777" w:rsidR="00355234" w:rsidRDefault="00355234" w:rsidP="00355234">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04A6068E" w14:textId="77AE7B14" w:rsidR="00355234" w:rsidDel="001B77B0" w:rsidRDefault="00355234" w:rsidP="00355234">
      <w:pPr>
        <w:jc w:val="both"/>
        <w:rPr>
          <w:del w:id="42" w:author="vivo" w:date="2023-09-25T19:57:00Z"/>
          <w:rFonts w:ascii="Arial" w:eastAsia="宋体" w:hAnsi="Arial" w:cs="Arial"/>
          <w:lang w:eastAsia="zh-CN"/>
        </w:rPr>
      </w:pPr>
      <w:del w:id="43" w:author="vivo" w:date="2023-09-25T19:57:00Z">
        <w:r w:rsidDel="001B77B0">
          <w:rPr>
            <w:rFonts w:ascii="Arial" w:eastAsia="宋体" w:hAnsi="Arial" w:cs="Arial"/>
            <w:lang w:eastAsia="zh-CN"/>
          </w:rPr>
          <w:delText>Note 2: Whether/how LMF is to be involved may need to consult RAN3, SA2.</w:delText>
        </w:r>
      </w:del>
    </w:p>
    <w:p w14:paraId="70561B33" w14:textId="77777777" w:rsidR="00355234" w:rsidRDefault="00355234" w:rsidP="00355234">
      <w:pPr>
        <w:rPr>
          <w:rFonts w:ascii="Arial" w:eastAsia="Malgun Gothic" w:hAnsi="Arial" w:cs="Arial"/>
          <w:lang w:val="en-GB"/>
        </w:rPr>
      </w:pPr>
    </w:p>
    <w:p w14:paraId="67D914BD" w14:textId="77777777" w:rsidR="00355234" w:rsidRDefault="00355234" w:rsidP="00355234">
      <w:pPr>
        <w:spacing w:beforeLines="50" w:before="120"/>
        <w:jc w:val="center"/>
        <w:rPr>
          <w:rFonts w:ascii="Arial" w:eastAsia="宋体" w:hAnsi="Arial" w:cs="Arial"/>
          <w:lang w:eastAsia="zh-CN"/>
        </w:rPr>
      </w:pPr>
      <w:r>
        <w:rPr>
          <w:rFonts w:ascii="Arial" w:eastAsia="宋体" w:hAnsi="Arial" w:cs="Arial"/>
          <w:lang w:eastAsia="zh-CN"/>
        </w:rPr>
        <w:t xml:space="preserve">Table 6: The mapping of AI/ML functions to entities for positioning with gNB-side model (case 3a) </w:t>
      </w:r>
    </w:p>
    <w:tbl>
      <w:tblPr>
        <w:tblStyle w:val="aff5"/>
        <w:tblW w:w="0" w:type="auto"/>
        <w:tblLook w:val="04A0" w:firstRow="1" w:lastRow="0" w:firstColumn="1" w:lastColumn="0" w:noHBand="0" w:noVBand="1"/>
      </w:tblPr>
      <w:tblGrid>
        <w:gridCol w:w="1730"/>
        <w:gridCol w:w="3482"/>
        <w:gridCol w:w="3848"/>
      </w:tblGrid>
      <w:tr w:rsidR="00355234" w14:paraId="4F8C059A" w14:textId="77777777" w:rsidTr="00355234">
        <w:tc>
          <w:tcPr>
            <w:tcW w:w="1893" w:type="dxa"/>
            <w:tcBorders>
              <w:top w:val="single" w:sz="4" w:space="0" w:color="auto"/>
              <w:left w:val="single" w:sz="4" w:space="0" w:color="auto"/>
              <w:bottom w:val="single" w:sz="4" w:space="0" w:color="auto"/>
              <w:right w:val="single" w:sz="4" w:space="0" w:color="auto"/>
            </w:tcBorders>
            <w:vAlign w:val="center"/>
            <w:hideMark/>
          </w:tcPr>
          <w:p w14:paraId="0DFD7346" w14:textId="77777777" w:rsidR="00355234" w:rsidRDefault="00355234">
            <w:pPr>
              <w:jc w:val="center"/>
              <w:rPr>
                <w:rFonts w:ascii="Arial" w:eastAsia="宋体" w:hAnsi="Arial" w:cs="Arial"/>
                <w:lang w:eastAsia="zh-CN"/>
              </w:rPr>
            </w:pPr>
            <w:r>
              <w:rPr>
                <w:rFonts w:ascii="Arial" w:eastAsia="宋体" w:hAnsi="Arial" w:cs="Arial"/>
                <w:b/>
                <w:bCs/>
                <w:lang w:eastAsia="zh-CN"/>
              </w:rPr>
              <w:t>Use case</w:t>
            </w:r>
          </w:p>
        </w:tc>
        <w:tc>
          <w:tcPr>
            <w:tcW w:w="3726" w:type="dxa"/>
            <w:tcBorders>
              <w:top w:val="single" w:sz="4" w:space="0" w:color="auto"/>
              <w:left w:val="single" w:sz="4" w:space="0" w:color="auto"/>
              <w:bottom w:val="single" w:sz="4" w:space="0" w:color="auto"/>
              <w:right w:val="single" w:sz="4" w:space="0" w:color="auto"/>
            </w:tcBorders>
            <w:vAlign w:val="center"/>
            <w:hideMark/>
          </w:tcPr>
          <w:p w14:paraId="4F3C0B63" w14:textId="77777777" w:rsidR="00355234" w:rsidRDefault="00355234">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235" w:type="dxa"/>
            <w:tcBorders>
              <w:top w:val="single" w:sz="4" w:space="0" w:color="auto"/>
              <w:left w:val="single" w:sz="4" w:space="0" w:color="auto"/>
              <w:bottom w:val="single" w:sz="4" w:space="0" w:color="auto"/>
              <w:right w:val="single" w:sz="4" w:space="0" w:color="auto"/>
            </w:tcBorders>
            <w:vAlign w:val="center"/>
            <w:hideMark/>
          </w:tcPr>
          <w:p w14:paraId="4D8DAF54" w14:textId="77777777" w:rsidR="00355234" w:rsidRDefault="00355234">
            <w:pPr>
              <w:jc w:val="center"/>
              <w:rPr>
                <w:rFonts w:ascii="Arial" w:eastAsia="宋体" w:hAnsi="Arial" w:cs="Arial"/>
                <w:b/>
                <w:bCs/>
                <w:lang w:eastAsia="zh-CN"/>
              </w:rPr>
            </w:pPr>
            <w:r>
              <w:rPr>
                <w:rFonts w:ascii="Arial" w:eastAsia="宋体" w:hAnsi="Arial" w:cs="Arial"/>
                <w:b/>
                <w:bCs/>
                <w:lang w:eastAsia="zh-CN"/>
              </w:rPr>
              <w:t>Mapped entities</w:t>
            </w:r>
          </w:p>
        </w:tc>
      </w:tr>
      <w:tr w:rsidR="00355234" w14:paraId="4EB5E60F" w14:textId="77777777" w:rsidTr="00355234">
        <w:tc>
          <w:tcPr>
            <w:tcW w:w="1893" w:type="dxa"/>
            <w:tcBorders>
              <w:top w:val="single" w:sz="4" w:space="0" w:color="auto"/>
              <w:left w:val="single" w:sz="4" w:space="0" w:color="auto"/>
              <w:bottom w:val="single" w:sz="4" w:space="0" w:color="auto"/>
              <w:right w:val="single" w:sz="4" w:space="0" w:color="auto"/>
            </w:tcBorders>
            <w:vAlign w:val="center"/>
            <w:hideMark/>
          </w:tcPr>
          <w:p w14:paraId="49BFC7DA" w14:textId="77777777" w:rsidR="00355234" w:rsidRDefault="00355234">
            <w:pPr>
              <w:jc w:val="center"/>
              <w:rPr>
                <w:rFonts w:ascii="Arial" w:eastAsia="宋体" w:hAnsi="Arial" w:cs="Arial"/>
                <w:lang w:eastAsia="zh-CN"/>
              </w:rPr>
            </w:pPr>
            <w:r>
              <w:rPr>
                <w:rFonts w:ascii="Arial" w:eastAsia="宋体" w:hAnsi="Arial" w:cs="Arial"/>
                <w:lang w:eastAsia="zh-CN"/>
              </w:rPr>
              <w:t>a)</w:t>
            </w:r>
          </w:p>
        </w:tc>
        <w:tc>
          <w:tcPr>
            <w:tcW w:w="3726" w:type="dxa"/>
            <w:tcBorders>
              <w:top w:val="single" w:sz="4" w:space="0" w:color="auto"/>
              <w:left w:val="single" w:sz="4" w:space="0" w:color="auto"/>
              <w:bottom w:val="single" w:sz="4" w:space="0" w:color="auto"/>
              <w:right w:val="single" w:sz="4" w:space="0" w:color="auto"/>
            </w:tcBorders>
            <w:vAlign w:val="center"/>
            <w:hideMark/>
          </w:tcPr>
          <w:p w14:paraId="5D62C70B" w14:textId="77777777" w:rsidR="00355234" w:rsidRDefault="00355234">
            <w:pPr>
              <w:jc w:val="center"/>
              <w:rPr>
                <w:rFonts w:ascii="Arial" w:eastAsia="宋体" w:hAnsi="Arial" w:cs="Arial"/>
                <w:lang w:eastAsia="zh-CN"/>
              </w:rPr>
            </w:pPr>
            <w:r>
              <w:rPr>
                <w:rFonts w:ascii="Arial" w:eastAsia="宋体" w:hAnsi="Arial" w:cs="Arial"/>
                <w:lang w:eastAsia="zh-CN"/>
              </w:rPr>
              <w:t>Model training (offline training)</w:t>
            </w:r>
          </w:p>
        </w:tc>
        <w:tc>
          <w:tcPr>
            <w:tcW w:w="4235" w:type="dxa"/>
            <w:tcBorders>
              <w:top w:val="single" w:sz="4" w:space="0" w:color="auto"/>
              <w:left w:val="single" w:sz="4" w:space="0" w:color="auto"/>
              <w:bottom w:val="single" w:sz="4" w:space="0" w:color="auto"/>
              <w:right w:val="single" w:sz="4" w:space="0" w:color="auto"/>
            </w:tcBorders>
            <w:vAlign w:val="center"/>
            <w:hideMark/>
          </w:tcPr>
          <w:p w14:paraId="317ACA76" w14:textId="52139745" w:rsidR="00355234" w:rsidRDefault="00355234">
            <w:pPr>
              <w:jc w:val="center"/>
              <w:rPr>
                <w:rFonts w:ascii="Arial" w:eastAsia="宋体" w:hAnsi="Arial" w:cs="Arial"/>
                <w:lang w:eastAsia="zh-CN"/>
              </w:rPr>
            </w:pPr>
            <w:r>
              <w:rPr>
                <w:rFonts w:ascii="Arial" w:eastAsia="宋体" w:hAnsi="Arial" w:cs="Arial"/>
                <w:lang w:eastAsia="zh-CN"/>
              </w:rPr>
              <w:t xml:space="preserve">gNB, OAM, </w:t>
            </w:r>
            <w:del w:id="44" w:author="vivo" w:date="2023-09-25T19:56:00Z">
              <w:r w:rsidDel="001B77B0">
                <w:rPr>
                  <w:rFonts w:ascii="Arial" w:eastAsia="宋体" w:hAnsi="Arial" w:cs="Arial"/>
                  <w:lang w:eastAsia="zh-CN"/>
                </w:rPr>
                <w:delText xml:space="preserve">[FFS: </w:delText>
              </w:r>
            </w:del>
            <w:r>
              <w:rPr>
                <w:rFonts w:ascii="Arial" w:eastAsia="宋体" w:hAnsi="Arial" w:cs="Arial"/>
                <w:lang w:eastAsia="zh-CN"/>
              </w:rPr>
              <w:t>LMF</w:t>
            </w:r>
            <w:del w:id="45" w:author="vivo" w:date="2023-09-25T19:56:00Z">
              <w:r w:rsidDel="001B77B0">
                <w:rPr>
                  <w:rStyle w:val="ac"/>
                  <w:rFonts w:eastAsia="宋体"/>
                  <w:lang w:eastAsia="zh-CN"/>
                </w:rPr>
                <w:delText>]</w:delText>
              </w:r>
            </w:del>
          </w:p>
        </w:tc>
      </w:tr>
      <w:tr w:rsidR="00355234" w14:paraId="22739697" w14:textId="77777777" w:rsidTr="00355234">
        <w:tc>
          <w:tcPr>
            <w:tcW w:w="1893" w:type="dxa"/>
            <w:tcBorders>
              <w:top w:val="single" w:sz="4" w:space="0" w:color="auto"/>
              <w:left w:val="single" w:sz="4" w:space="0" w:color="auto"/>
              <w:bottom w:val="single" w:sz="4" w:space="0" w:color="auto"/>
              <w:right w:val="single" w:sz="4" w:space="0" w:color="auto"/>
            </w:tcBorders>
            <w:vAlign w:val="center"/>
            <w:hideMark/>
          </w:tcPr>
          <w:p w14:paraId="3347BB72" w14:textId="77777777" w:rsidR="00355234" w:rsidRDefault="00355234">
            <w:pPr>
              <w:jc w:val="center"/>
              <w:rPr>
                <w:rFonts w:ascii="Arial" w:eastAsia="宋体" w:hAnsi="Arial" w:cs="Arial"/>
                <w:lang w:eastAsia="zh-CN"/>
              </w:rPr>
            </w:pPr>
            <w:r>
              <w:rPr>
                <w:rFonts w:ascii="Arial" w:eastAsia="宋体" w:hAnsi="Arial" w:cs="Arial"/>
                <w:lang w:eastAsia="zh-CN"/>
              </w:rPr>
              <w:t>b)</w:t>
            </w:r>
          </w:p>
        </w:tc>
        <w:tc>
          <w:tcPr>
            <w:tcW w:w="3726" w:type="dxa"/>
            <w:tcBorders>
              <w:top w:val="single" w:sz="4" w:space="0" w:color="auto"/>
              <w:left w:val="single" w:sz="4" w:space="0" w:color="auto"/>
              <w:bottom w:val="single" w:sz="4" w:space="0" w:color="auto"/>
              <w:right w:val="single" w:sz="4" w:space="0" w:color="auto"/>
            </w:tcBorders>
            <w:vAlign w:val="center"/>
            <w:hideMark/>
          </w:tcPr>
          <w:p w14:paraId="61EED0C4"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235" w:type="dxa"/>
            <w:tcBorders>
              <w:top w:val="single" w:sz="4" w:space="0" w:color="auto"/>
              <w:left w:val="single" w:sz="4" w:space="0" w:color="auto"/>
              <w:bottom w:val="single" w:sz="4" w:space="0" w:color="auto"/>
              <w:right w:val="single" w:sz="4" w:space="0" w:color="auto"/>
            </w:tcBorders>
            <w:vAlign w:val="center"/>
            <w:hideMark/>
          </w:tcPr>
          <w:p w14:paraId="21CBCC91" w14:textId="04D6370A" w:rsidR="00355234" w:rsidRDefault="00355234">
            <w:pPr>
              <w:jc w:val="center"/>
              <w:rPr>
                <w:rFonts w:ascii="Arial" w:eastAsia="宋体" w:hAnsi="Arial" w:cs="Arial"/>
                <w:lang w:eastAsia="zh-CN"/>
              </w:rPr>
            </w:pPr>
            <w:del w:id="46" w:author="vivo" w:date="2023-09-25T20:26:00Z">
              <w:r w:rsidDel="004B47A0">
                <w:rPr>
                  <w:rFonts w:ascii="Arial" w:eastAsia="宋体" w:hAnsi="Arial" w:cs="Arial"/>
                  <w:lang w:eastAsia="zh-CN"/>
                </w:rPr>
                <w:delText xml:space="preserve">OAM-&gt;gNB, </w:delText>
              </w:r>
            </w:del>
            <w:del w:id="47" w:author="vivo" w:date="2023-09-25T19:56:00Z">
              <w:r w:rsidDel="001B77B0">
                <w:rPr>
                  <w:rFonts w:ascii="Arial" w:eastAsia="宋体" w:hAnsi="Arial" w:cs="Arial"/>
                  <w:lang w:eastAsia="zh-CN"/>
                </w:rPr>
                <w:delText xml:space="preserve">[FFS: </w:delText>
              </w:r>
            </w:del>
            <w:r>
              <w:rPr>
                <w:rFonts w:ascii="Arial" w:eastAsia="宋体" w:hAnsi="Arial" w:cs="Arial"/>
                <w:lang w:eastAsia="zh-CN"/>
              </w:rPr>
              <w:t>LMF-&gt;gNB</w:t>
            </w:r>
            <w:del w:id="48" w:author="vivo" w:date="2023-09-25T19:56:00Z">
              <w:r w:rsidDel="001B77B0">
                <w:rPr>
                  <w:rFonts w:ascii="Arial" w:eastAsia="宋体" w:hAnsi="Arial" w:cs="Arial"/>
                  <w:lang w:eastAsia="zh-CN"/>
                </w:rPr>
                <w:delText>]</w:delText>
              </w:r>
            </w:del>
          </w:p>
        </w:tc>
      </w:tr>
      <w:tr w:rsidR="00355234" w14:paraId="09E970CB" w14:textId="77777777" w:rsidTr="00355234">
        <w:tc>
          <w:tcPr>
            <w:tcW w:w="1893" w:type="dxa"/>
            <w:tcBorders>
              <w:top w:val="single" w:sz="4" w:space="0" w:color="auto"/>
              <w:left w:val="single" w:sz="4" w:space="0" w:color="auto"/>
              <w:bottom w:val="single" w:sz="4" w:space="0" w:color="auto"/>
              <w:right w:val="single" w:sz="4" w:space="0" w:color="auto"/>
            </w:tcBorders>
            <w:vAlign w:val="center"/>
            <w:hideMark/>
          </w:tcPr>
          <w:p w14:paraId="4764F65F" w14:textId="77777777" w:rsidR="00355234" w:rsidRDefault="00355234">
            <w:pPr>
              <w:jc w:val="center"/>
              <w:rPr>
                <w:rFonts w:ascii="Arial" w:eastAsia="宋体" w:hAnsi="Arial" w:cs="Arial"/>
                <w:lang w:eastAsia="zh-CN"/>
              </w:rPr>
            </w:pPr>
            <w:r>
              <w:rPr>
                <w:rFonts w:ascii="Arial" w:eastAsia="宋体" w:hAnsi="Arial" w:cs="Arial"/>
                <w:lang w:eastAsia="zh-CN"/>
              </w:rPr>
              <w:t>c)</w:t>
            </w:r>
          </w:p>
        </w:tc>
        <w:tc>
          <w:tcPr>
            <w:tcW w:w="3726" w:type="dxa"/>
            <w:tcBorders>
              <w:top w:val="single" w:sz="4" w:space="0" w:color="auto"/>
              <w:left w:val="single" w:sz="4" w:space="0" w:color="auto"/>
              <w:bottom w:val="single" w:sz="4" w:space="0" w:color="auto"/>
              <w:right w:val="single" w:sz="4" w:space="0" w:color="auto"/>
            </w:tcBorders>
            <w:vAlign w:val="center"/>
            <w:hideMark/>
          </w:tcPr>
          <w:p w14:paraId="074C7A59"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Inference</w:t>
            </w:r>
          </w:p>
        </w:tc>
        <w:tc>
          <w:tcPr>
            <w:tcW w:w="4235" w:type="dxa"/>
            <w:tcBorders>
              <w:top w:val="single" w:sz="4" w:space="0" w:color="auto"/>
              <w:left w:val="single" w:sz="4" w:space="0" w:color="auto"/>
              <w:bottom w:val="single" w:sz="4" w:space="0" w:color="auto"/>
              <w:right w:val="single" w:sz="4" w:space="0" w:color="auto"/>
            </w:tcBorders>
            <w:vAlign w:val="center"/>
            <w:hideMark/>
          </w:tcPr>
          <w:p w14:paraId="1BFE6806" w14:textId="77777777" w:rsidR="00355234" w:rsidRDefault="00355234">
            <w:pPr>
              <w:jc w:val="center"/>
              <w:rPr>
                <w:rFonts w:ascii="Arial" w:eastAsia="宋体" w:hAnsi="Arial" w:cs="Arial"/>
                <w:lang w:eastAsia="zh-CN"/>
              </w:rPr>
            </w:pPr>
            <w:r>
              <w:rPr>
                <w:rFonts w:ascii="Arial" w:eastAsia="宋体" w:hAnsi="Arial" w:cs="Arial"/>
                <w:lang w:eastAsia="zh-CN"/>
              </w:rPr>
              <w:t>gNB</w:t>
            </w:r>
          </w:p>
        </w:tc>
      </w:tr>
      <w:tr w:rsidR="00355234" w14:paraId="22119165" w14:textId="77777777" w:rsidTr="00355234">
        <w:tc>
          <w:tcPr>
            <w:tcW w:w="1893" w:type="dxa"/>
            <w:tcBorders>
              <w:top w:val="single" w:sz="4" w:space="0" w:color="auto"/>
              <w:left w:val="single" w:sz="4" w:space="0" w:color="auto"/>
              <w:bottom w:val="single" w:sz="4" w:space="0" w:color="auto"/>
              <w:right w:val="single" w:sz="4" w:space="0" w:color="auto"/>
            </w:tcBorders>
            <w:vAlign w:val="center"/>
            <w:hideMark/>
          </w:tcPr>
          <w:p w14:paraId="5B98E194" w14:textId="77777777" w:rsidR="00355234" w:rsidRDefault="00355234">
            <w:pPr>
              <w:jc w:val="center"/>
              <w:rPr>
                <w:rFonts w:ascii="Arial" w:eastAsia="宋体" w:hAnsi="Arial" w:cs="Arial"/>
                <w:lang w:eastAsia="zh-CN"/>
              </w:rPr>
            </w:pPr>
            <w:r>
              <w:rPr>
                <w:rFonts w:ascii="Arial" w:eastAsia="宋体" w:hAnsi="Arial" w:cs="Arial"/>
                <w:lang w:eastAsia="zh-CN"/>
              </w:rPr>
              <w:t>d)</w:t>
            </w:r>
          </w:p>
        </w:tc>
        <w:tc>
          <w:tcPr>
            <w:tcW w:w="3726" w:type="dxa"/>
            <w:tcBorders>
              <w:top w:val="single" w:sz="4" w:space="0" w:color="auto"/>
              <w:left w:val="single" w:sz="4" w:space="0" w:color="auto"/>
              <w:bottom w:val="single" w:sz="4" w:space="0" w:color="auto"/>
              <w:right w:val="single" w:sz="4" w:space="0" w:color="auto"/>
            </w:tcBorders>
            <w:vAlign w:val="center"/>
            <w:hideMark/>
          </w:tcPr>
          <w:p w14:paraId="1312CFB2" w14:textId="77777777" w:rsidR="00355234" w:rsidRDefault="00355234">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235" w:type="dxa"/>
            <w:tcBorders>
              <w:top w:val="single" w:sz="4" w:space="0" w:color="auto"/>
              <w:left w:val="single" w:sz="4" w:space="0" w:color="auto"/>
              <w:bottom w:val="single" w:sz="4" w:space="0" w:color="auto"/>
              <w:right w:val="single" w:sz="4" w:space="0" w:color="auto"/>
            </w:tcBorders>
            <w:vAlign w:val="center"/>
            <w:hideMark/>
          </w:tcPr>
          <w:p w14:paraId="53B6ACD7" w14:textId="41B30419" w:rsidR="00355234" w:rsidRDefault="00355234">
            <w:pPr>
              <w:jc w:val="center"/>
              <w:rPr>
                <w:rFonts w:ascii="Arial" w:eastAsia="宋体" w:hAnsi="Arial" w:cs="Arial"/>
                <w:lang w:eastAsia="zh-CN"/>
              </w:rPr>
            </w:pPr>
            <w:r>
              <w:rPr>
                <w:rFonts w:ascii="Arial" w:eastAsia="宋体" w:hAnsi="Arial" w:cs="Arial"/>
                <w:lang w:eastAsia="zh-CN"/>
              </w:rPr>
              <w:t xml:space="preserve">gNB, </w:t>
            </w:r>
            <w:del w:id="49" w:author="vivo" w:date="2023-09-25T19:56:00Z">
              <w:r w:rsidDel="001B77B0">
                <w:rPr>
                  <w:rFonts w:ascii="Arial" w:eastAsia="宋体" w:hAnsi="Arial" w:cs="Arial"/>
                  <w:lang w:eastAsia="zh-CN"/>
                </w:rPr>
                <w:delText xml:space="preserve">[FFS: </w:delText>
              </w:r>
            </w:del>
            <w:r>
              <w:rPr>
                <w:rFonts w:ascii="Arial" w:eastAsia="宋体" w:hAnsi="Arial" w:cs="Arial"/>
                <w:lang w:eastAsia="zh-CN"/>
              </w:rPr>
              <w:t>LMF</w:t>
            </w:r>
            <w:del w:id="50" w:author="vivo" w:date="2023-09-25T19:56:00Z">
              <w:r w:rsidDel="001B77B0">
                <w:rPr>
                  <w:rStyle w:val="ac"/>
                  <w:rFonts w:eastAsia="宋体"/>
                  <w:lang w:eastAsia="zh-CN"/>
                </w:rPr>
                <w:delText>]</w:delText>
              </w:r>
            </w:del>
          </w:p>
        </w:tc>
      </w:tr>
      <w:tr w:rsidR="00355234" w14:paraId="18EC4265" w14:textId="77777777" w:rsidTr="00355234">
        <w:tc>
          <w:tcPr>
            <w:tcW w:w="1893" w:type="dxa"/>
            <w:tcBorders>
              <w:top w:val="single" w:sz="4" w:space="0" w:color="auto"/>
              <w:left w:val="single" w:sz="4" w:space="0" w:color="auto"/>
              <w:bottom w:val="single" w:sz="4" w:space="0" w:color="auto"/>
              <w:right w:val="single" w:sz="4" w:space="0" w:color="auto"/>
            </w:tcBorders>
            <w:vAlign w:val="center"/>
            <w:hideMark/>
          </w:tcPr>
          <w:p w14:paraId="170388A4" w14:textId="77777777" w:rsidR="00355234" w:rsidRDefault="00355234">
            <w:pPr>
              <w:jc w:val="center"/>
              <w:rPr>
                <w:rFonts w:ascii="Arial" w:eastAsia="宋体" w:hAnsi="Arial" w:cs="Arial"/>
                <w:lang w:eastAsia="zh-CN"/>
              </w:rPr>
            </w:pPr>
            <w:r>
              <w:rPr>
                <w:rFonts w:ascii="Arial" w:eastAsia="宋体" w:hAnsi="Arial" w:cs="Arial"/>
                <w:lang w:eastAsia="zh-CN"/>
              </w:rPr>
              <w:lastRenderedPageBreak/>
              <w:t>e)</w:t>
            </w:r>
          </w:p>
        </w:tc>
        <w:tc>
          <w:tcPr>
            <w:tcW w:w="3726" w:type="dxa"/>
            <w:tcBorders>
              <w:top w:val="single" w:sz="4" w:space="0" w:color="auto"/>
              <w:left w:val="single" w:sz="4" w:space="0" w:color="auto"/>
              <w:bottom w:val="single" w:sz="4" w:space="0" w:color="auto"/>
              <w:right w:val="single" w:sz="4" w:space="0" w:color="auto"/>
            </w:tcBorders>
            <w:vAlign w:val="center"/>
            <w:hideMark/>
          </w:tcPr>
          <w:p w14:paraId="7D9DB0D9" w14:textId="77777777" w:rsidR="00355234" w:rsidRDefault="00355234">
            <w:pPr>
              <w:jc w:val="center"/>
              <w:rPr>
                <w:rFonts w:ascii="Arial" w:eastAsiaTheme="minorEastAsia" w:hAnsi="Arial" w:cs="Arial"/>
                <w:bCs/>
                <w:lang w:eastAsia="zh-CN"/>
              </w:rPr>
            </w:pPr>
            <w:r>
              <w:rPr>
                <w:rFonts w:ascii="Arial" w:eastAsia="宋体" w:hAnsi="Arial" w:cs="Arial"/>
                <w:bCs/>
                <w:kern w:val="2"/>
                <w:lang w:eastAsia="zh-CN"/>
              </w:rPr>
              <w:t>Model/functionality control (selection, (de)activation, switching, fallback)</w:t>
            </w:r>
          </w:p>
        </w:tc>
        <w:tc>
          <w:tcPr>
            <w:tcW w:w="4235" w:type="dxa"/>
            <w:tcBorders>
              <w:top w:val="single" w:sz="4" w:space="0" w:color="auto"/>
              <w:left w:val="single" w:sz="4" w:space="0" w:color="auto"/>
              <w:bottom w:val="single" w:sz="4" w:space="0" w:color="auto"/>
              <w:right w:val="single" w:sz="4" w:space="0" w:color="auto"/>
            </w:tcBorders>
            <w:vAlign w:val="center"/>
            <w:hideMark/>
          </w:tcPr>
          <w:p w14:paraId="25967AA8" w14:textId="766FFFBE" w:rsidR="00355234" w:rsidRDefault="00355234">
            <w:pPr>
              <w:jc w:val="center"/>
              <w:rPr>
                <w:rFonts w:ascii="Arial" w:eastAsia="宋体" w:hAnsi="Arial" w:cs="Arial"/>
                <w:lang w:eastAsia="zh-CN"/>
              </w:rPr>
            </w:pPr>
            <w:r>
              <w:rPr>
                <w:rFonts w:ascii="Arial" w:hAnsi="Arial" w:cs="Arial"/>
                <w:lang w:eastAsia="zh-CN"/>
              </w:rPr>
              <w:t xml:space="preserve">gNB, </w:t>
            </w:r>
            <w:del w:id="51" w:author="vivo" w:date="2023-09-25T19:56:00Z">
              <w:r w:rsidDel="001B77B0">
                <w:rPr>
                  <w:rFonts w:ascii="Arial" w:hAnsi="Arial" w:cs="Arial"/>
                  <w:lang w:eastAsia="zh-CN"/>
                </w:rPr>
                <w:delText xml:space="preserve">[FFS: </w:delText>
              </w:r>
            </w:del>
            <w:r>
              <w:rPr>
                <w:rFonts w:ascii="Arial" w:hAnsi="Arial" w:cs="Arial"/>
                <w:lang w:eastAsia="zh-CN"/>
              </w:rPr>
              <w:t>LMF</w:t>
            </w:r>
            <w:del w:id="52" w:author="vivo" w:date="2023-09-25T19:56:00Z">
              <w:r w:rsidDel="001B77B0">
                <w:rPr>
                  <w:rStyle w:val="ac"/>
                  <w:rFonts w:eastAsia="宋体"/>
                  <w:lang w:eastAsia="zh-CN"/>
                </w:rPr>
                <w:delText>]</w:delText>
              </w:r>
            </w:del>
          </w:p>
        </w:tc>
      </w:tr>
    </w:tbl>
    <w:p w14:paraId="3ABBDB7B" w14:textId="77777777" w:rsidR="00355234" w:rsidRDefault="00355234" w:rsidP="00355234">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53DFDFC4" w14:textId="77777777" w:rsidR="00355234" w:rsidRDefault="00355234" w:rsidP="00355234">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4E983320" w14:textId="50D1A155" w:rsidR="00355234" w:rsidDel="001B77B0" w:rsidRDefault="00355234" w:rsidP="00355234">
      <w:pPr>
        <w:rPr>
          <w:del w:id="53" w:author="vivo" w:date="2023-09-25T19:57:00Z"/>
          <w:rFonts w:ascii="Arial" w:eastAsia="宋体" w:hAnsi="Arial" w:cs="Arial"/>
          <w:lang w:eastAsia="zh-CN"/>
        </w:rPr>
      </w:pPr>
      <w:del w:id="54" w:author="vivo" w:date="2023-09-25T19:57:00Z">
        <w:r w:rsidDel="001B77B0">
          <w:rPr>
            <w:rFonts w:ascii="Arial" w:eastAsia="宋体" w:hAnsi="Arial" w:cs="Arial"/>
            <w:lang w:eastAsia="zh-CN"/>
          </w:rPr>
          <w:delText>Note 3: Whether/how OAM is to be involved may need to consult RAN3, SA5.</w:delText>
        </w:r>
      </w:del>
    </w:p>
    <w:p w14:paraId="3FEE330F" w14:textId="15271B70" w:rsidR="00355234" w:rsidDel="001B77B0" w:rsidRDefault="00355234" w:rsidP="00355234">
      <w:pPr>
        <w:jc w:val="both"/>
        <w:rPr>
          <w:del w:id="55" w:author="vivo" w:date="2023-09-25T19:57:00Z"/>
          <w:rFonts w:ascii="Arial" w:eastAsia="宋体" w:hAnsi="Arial" w:cs="Arial"/>
          <w:lang w:eastAsia="zh-CN"/>
        </w:rPr>
      </w:pPr>
      <w:del w:id="56" w:author="vivo" w:date="2023-09-25T19:57:00Z">
        <w:r w:rsidDel="001B77B0">
          <w:rPr>
            <w:rFonts w:ascii="Arial" w:eastAsia="宋体" w:hAnsi="Arial" w:cs="Arial"/>
            <w:lang w:eastAsia="zh-CN"/>
          </w:rPr>
          <w:delText>Note 4: Whether/how LMF is to be involved may need to consult RAN3, SA2.</w:delText>
        </w:r>
      </w:del>
    </w:p>
    <w:p w14:paraId="659DB880" w14:textId="6EBC0221" w:rsidR="00355234" w:rsidRPr="00355234" w:rsidRDefault="00355234">
      <w:pPr>
        <w:rPr>
          <w:rFonts w:eastAsiaTheme="minorEastAsia"/>
          <w:lang w:eastAsia="zh-CN"/>
        </w:rPr>
      </w:pPr>
    </w:p>
    <w:p w14:paraId="3DAAA0F4" w14:textId="77777777" w:rsidR="00355234" w:rsidRDefault="00355234">
      <w:pPr>
        <w:rPr>
          <w:rFonts w:eastAsiaTheme="minorEastAsia"/>
          <w:lang w:eastAsia="zh-CN"/>
        </w:rPr>
      </w:pPr>
    </w:p>
    <w:p w14:paraId="3D6A5AD1" w14:textId="77777777" w:rsidR="00355234" w:rsidRDefault="00355234">
      <w:pPr>
        <w:rPr>
          <w:rFonts w:eastAsiaTheme="minorEastAsia"/>
          <w:lang w:eastAsia="zh-CN"/>
        </w:rPr>
      </w:pPr>
    </w:p>
    <w:sectPr w:rsidR="00355234" w:rsidSect="001E15CC">
      <w:headerReference w:type="defaul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CB312" w14:textId="77777777" w:rsidR="00DF627C" w:rsidRDefault="00DF627C">
      <w:r>
        <w:separator/>
      </w:r>
    </w:p>
  </w:endnote>
  <w:endnote w:type="continuationSeparator" w:id="0">
    <w:p w14:paraId="612CCC33" w14:textId="77777777" w:rsidR="00DF627C" w:rsidRDefault="00DF627C">
      <w:r>
        <w:continuationSeparator/>
      </w:r>
    </w:p>
  </w:endnote>
  <w:endnote w:type="continuationNotice" w:id="1">
    <w:p w14:paraId="0FB27231" w14:textId="77777777" w:rsidR="00DF627C" w:rsidRDefault="00DF6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788C7" w14:textId="77777777" w:rsidR="00DF627C" w:rsidRDefault="00DF627C">
      <w:r>
        <w:separator/>
      </w:r>
    </w:p>
  </w:footnote>
  <w:footnote w:type="continuationSeparator" w:id="0">
    <w:p w14:paraId="559259AA" w14:textId="77777777" w:rsidR="00DF627C" w:rsidRDefault="00DF627C">
      <w:r>
        <w:continuationSeparator/>
      </w:r>
    </w:p>
  </w:footnote>
  <w:footnote w:type="continuationNotice" w:id="1">
    <w:p w14:paraId="4C211A31" w14:textId="77777777" w:rsidR="00DF627C" w:rsidRDefault="00DF62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B0454E" w:rsidRDefault="00B0454E">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587D04C"/>
    <w:multiLevelType w:val="multilevel"/>
    <w:tmpl w:val="B587D04C"/>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2" w15:restartNumberingAfterBreak="0">
    <w:nsid w:val="E7509431"/>
    <w:multiLevelType w:val="multilevel"/>
    <w:tmpl w:val="E7509431"/>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3" w15:restartNumberingAfterBreak="0">
    <w:nsid w:val="01833B2D"/>
    <w:multiLevelType w:val="hybridMultilevel"/>
    <w:tmpl w:val="E53E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302CC3"/>
    <w:multiLevelType w:val="hybridMultilevel"/>
    <w:tmpl w:val="FEC0B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843E68"/>
    <w:multiLevelType w:val="singleLevel"/>
    <w:tmpl w:val="02843E68"/>
    <w:lvl w:ilvl="0">
      <w:start w:val="1"/>
      <w:numFmt w:val="decimal"/>
      <w:suff w:val="space"/>
      <w:lvlText w:val="%1."/>
      <w:lvlJc w:val="left"/>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552F6"/>
    <w:multiLevelType w:val="hybridMultilevel"/>
    <w:tmpl w:val="D53E6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8F7A6F"/>
    <w:multiLevelType w:val="hybridMultilevel"/>
    <w:tmpl w:val="A88A4C7C"/>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2" w15:restartNumberingAfterBreak="0">
    <w:nsid w:val="14F36F5A"/>
    <w:multiLevelType w:val="hybridMultilevel"/>
    <w:tmpl w:val="4B4032BE"/>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2887747"/>
    <w:multiLevelType w:val="hybridMultilevel"/>
    <w:tmpl w:val="5E660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C8710D"/>
    <w:multiLevelType w:val="hybridMultilevel"/>
    <w:tmpl w:val="7CB6CE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F6B2CB2"/>
    <w:multiLevelType w:val="hybridMultilevel"/>
    <w:tmpl w:val="D6FE6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A453370"/>
    <w:multiLevelType w:val="hybridMultilevel"/>
    <w:tmpl w:val="1374B5A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57058B"/>
    <w:multiLevelType w:val="hybridMultilevel"/>
    <w:tmpl w:val="8E14217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FE57BCA"/>
    <w:multiLevelType w:val="hybridMultilevel"/>
    <w:tmpl w:val="ABF0B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926670E"/>
    <w:multiLevelType w:val="multilevel"/>
    <w:tmpl w:val="7926670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7"/>
  </w:num>
  <w:num w:numId="2">
    <w:abstractNumId w:val="33"/>
  </w:num>
  <w:num w:numId="3">
    <w:abstractNumId w:val="24"/>
  </w:num>
  <w:num w:numId="4">
    <w:abstractNumId w:val="34"/>
  </w:num>
  <w:num w:numId="5">
    <w:abstractNumId w:val="19"/>
  </w:num>
  <w:num w:numId="6">
    <w:abstractNumId w:val="28"/>
  </w:num>
  <w:num w:numId="7">
    <w:abstractNumId w:val="36"/>
  </w:num>
  <w:num w:numId="8">
    <w:abstractNumId w:val="20"/>
  </w:num>
  <w:num w:numId="9">
    <w:abstractNumId w:val="15"/>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6"/>
  </w:num>
  <w:num w:numId="12">
    <w:abstractNumId w:val="22"/>
  </w:num>
  <w:num w:numId="13">
    <w:abstractNumId w:val="10"/>
  </w:num>
  <w:num w:numId="14">
    <w:abstractNumId w:val="29"/>
  </w:num>
  <w:num w:numId="15">
    <w:abstractNumId w:val="13"/>
  </w:num>
  <w:num w:numId="16">
    <w:abstractNumId w:val="30"/>
  </w:num>
  <w:num w:numId="17">
    <w:abstractNumId w:val="17"/>
  </w:num>
  <w:num w:numId="18">
    <w:abstractNumId w:val="25"/>
  </w:num>
  <w:num w:numId="19">
    <w:abstractNumId w:val="7"/>
  </w:num>
  <w:num w:numId="20">
    <w:abstractNumId w:val="6"/>
  </w:num>
  <w:num w:numId="21">
    <w:abstractNumId w:val="12"/>
  </w:num>
  <w:num w:numId="22">
    <w:abstractNumId w:val="9"/>
  </w:num>
  <w:num w:numId="23">
    <w:abstractNumId w:val="14"/>
  </w:num>
  <w:num w:numId="24">
    <w:abstractNumId w:val="23"/>
  </w:num>
  <w:num w:numId="25">
    <w:abstractNumId w:val="27"/>
  </w:num>
  <w:num w:numId="26">
    <w:abstractNumId w:val="33"/>
  </w:num>
  <w:num w:numId="27">
    <w:abstractNumId w:val="2"/>
  </w:num>
  <w:num w:numId="28">
    <w:abstractNumId w:val="1"/>
  </w:num>
  <w:num w:numId="29">
    <w:abstractNumId w:val="33"/>
  </w:num>
  <w:num w:numId="30">
    <w:abstractNumId w:val="33"/>
  </w:num>
  <w:num w:numId="31">
    <w:abstractNumId w:val="11"/>
  </w:num>
  <w:num w:numId="32">
    <w:abstractNumId w:val="35"/>
    <w:lvlOverride w:ilvl="0">
      <w:startOverride w:val="1"/>
    </w:lvlOverride>
    <w:lvlOverride w:ilvl="1"/>
    <w:lvlOverride w:ilvl="2"/>
    <w:lvlOverride w:ilvl="3"/>
    <w:lvlOverride w:ilvl="4"/>
    <w:lvlOverride w:ilvl="5"/>
    <w:lvlOverride w:ilvl="6"/>
    <w:lvlOverride w:ilvl="7"/>
    <w:lvlOverride w:ilvl="8"/>
  </w:num>
  <w:num w:numId="33">
    <w:abstractNumId w:val="4"/>
  </w:num>
  <w:num w:numId="34">
    <w:abstractNumId w:val="5"/>
  </w:num>
  <w:num w:numId="35">
    <w:abstractNumId w:val="16"/>
  </w:num>
  <w:num w:numId="36">
    <w:abstractNumId w:val="0"/>
  </w:num>
  <w:num w:numId="37">
    <w:abstractNumId w:val="18"/>
  </w:num>
  <w:num w:numId="38">
    <w:abstractNumId w:val="3"/>
  </w:num>
  <w:num w:numId="39">
    <w:abstractNumId w:val="32"/>
  </w:num>
  <w:num w:numId="40">
    <w:abstractNumId w:val="8"/>
  </w:num>
  <w:num w:numId="41">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tBQD/+CzSLgAAAA=="/>
  </w:docVars>
  <w:rsids>
    <w:rsidRoot w:val="002B0636"/>
    <w:rsid w:val="00000224"/>
    <w:rsid w:val="000007AA"/>
    <w:rsid w:val="0000090E"/>
    <w:rsid w:val="00000ACB"/>
    <w:rsid w:val="000015E9"/>
    <w:rsid w:val="00001A09"/>
    <w:rsid w:val="00001A1C"/>
    <w:rsid w:val="00001DFD"/>
    <w:rsid w:val="00002488"/>
    <w:rsid w:val="00002A56"/>
    <w:rsid w:val="00002FA2"/>
    <w:rsid w:val="00003053"/>
    <w:rsid w:val="00003264"/>
    <w:rsid w:val="00003597"/>
    <w:rsid w:val="00003680"/>
    <w:rsid w:val="0000389E"/>
    <w:rsid w:val="000039C0"/>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127"/>
    <w:rsid w:val="00011255"/>
    <w:rsid w:val="00011609"/>
    <w:rsid w:val="00011C85"/>
    <w:rsid w:val="00011FFF"/>
    <w:rsid w:val="0001254C"/>
    <w:rsid w:val="000128CC"/>
    <w:rsid w:val="00012C20"/>
    <w:rsid w:val="00012C2D"/>
    <w:rsid w:val="00012FD4"/>
    <w:rsid w:val="0001304C"/>
    <w:rsid w:val="00013BA4"/>
    <w:rsid w:val="00013C41"/>
    <w:rsid w:val="00013E1A"/>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38"/>
    <w:rsid w:val="000173A5"/>
    <w:rsid w:val="00017741"/>
    <w:rsid w:val="00017D9E"/>
    <w:rsid w:val="000200AF"/>
    <w:rsid w:val="00020746"/>
    <w:rsid w:val="00020785"/>
    <w:rsid w:val="00020D00"/>
    <w:rsid w:val="00020E24"/>
    <w:rsid w:val="00021112"/>
    <w:rsid w:val="00021133"/>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DDC"/>
    <w:rsid w:val="00024F03"/>
    <w:rsid w:val="00024F2F"/>
    <w:rsid w:val="0002535C"/>
    <w:rsid w:val="000253FE"/>
    <w:rsid w:val="000259A4"/>
    <w:rsid w:val="00025A22"/>
    <w:rsid w:val="00025A6A"/>
    <w:rsid w:val="00025C6A"/>
    <w:rsid w:val="0002655C"/>
    <w:rsid w:val="000267B0"/>
    <w:rsid w:val="00026902"/>
    <w:rsid w:val="000269AE"/>
    <w:rsid w:val="00026F02"/>
    <w:rsid w:val="000270C2"/>
    <w:rsid w:val="00027114"/>
    <w:rsid w:val="0002788B"/>
    <w:rsid w:val="00027A72"/>
    <w:rsid w:val="00030616"/>
    <w:rsid w:val="0003062C"/>
    <w:rsid w:val="00030757"/>
    <w:rsid w:val="00030BB2"/>
    <w:rsid w:val="00030CBD"/>
    <w:rsid w:val="00030F11"/>
    <w:rsid w:val="0003156E"/>
    <w:rsid w:val="00031B8E"/>
    <w:rsid w:val="00031E3C"/>
    <w:rsid w:val="00031F45"/>
    <w:rsid w:val="0003284B"/>
    <w:rsid w:val="000329CB"/>
    <w:rsid w:val="00032CC8"/>
    <w:rsid w:val="0003307D"/>
    <w:rsid w:val="000330FF"/>
    <w:rsid w:val="00033408"/>
    <w:rsid w:val="00033673"/>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06E9"/>
    <w:rsid w:val="00040724"/>
    <w:rsid w:val="00041688"/>
    <w:rsid w:val="00041C0B"/>
    <w:rsid w:val="00041C2D"/>
    <w:rsid w:val="00041E53"/>
    <w:rsid w:val="0004230A"/>
    <w:rsid w:val="000423FC"/>
    <w:rsid w:val="000426B3"/>
    <w:rsid w:val="00042892"/>
    <w:rsid w:val="00042931"/>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CF5"/>
    <w:rsid w:val="00052D3C"/>
    <w:rsid w:val="00052DE8"/>
    <w:rsid w:val="00052E6C"/>
    <w:rsid w:val="00053088"/>
    <w:rsid w:val="00054692"/>
    <w:rsid w:val="00054CE6"/>
    <w:rsid w:val="00054FC3"/>
    <w:rsid w:val="0005503B"/>
    <w:rsid w:val="00055445"/>
    <w:rsid w:val="0005567A"/>
    <w:rsid w:val="000558EC"/>
    <w:rsid w:val="00055ACE"/>
    <w:rsid w:val="00055B11"/>
    <w:rsid w:val="00055F18"/>
    <w:rsid w:val="00055F63"/>
    <w:rsid w:val="00056123"/>
    <w:rsid w:val="000569C6"/>
    <w:rsid w:val="00056D13"/>
    <w:rsid w:val="00056F73"/>
    <w:rsid w:val="00056F91"/>
    <w:rsid w:val="00056FEC"/>
    <w:rsid w:val="000571F5"/>
    <w:rsid w:val="000572FC"/>
    <w:rsid w:val="00057B0C"/>
    <w:rsid w:val="00057D98"/>
    <w:rsid w:val="000600F0"/>
    <w:rsid w:val="000604CC"/>
    <w:rsid w:val="00060798"/>
    <w:rsid w:val="000607F5"/>
    <w:rsid w:val="0006090C"/>
    <w:rsid w:val="00060B11"/>
    <w:rsid w:val="00060EE8"/>
    <w:rsid w:val="000610FF"/>
    <w:rsid w:val="000611D9"/>
    <w:rsid w:val="00061543"/>
    <w:rsid w:val="000619C9"/>
    <w:rsid w:val="00061B2E"/>
    <w:rsid w:val="00061CA6"/>
    <w:rsid w:val="00061EBE"/>
    <w:rsid w:val="0006245C"/>
    <w:rsid w:val="00062E9D"/>
    <w:rsid w:val="000633E9"/>
    <w:rsid w:val="0006353F"/>
    <w:rsid w:val="00063617"/>
    <w:rsid w:val="0006364F"/>
    <w:rsid w:val="000640A4"/>
    <w:rsid w:val="00064440"/>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031"/>
    <w:rsid w:val="00067C00"/>
    <w:rsid w:val="00067F25"/>
    <w:rsid w:val="00070090"/>
    <w:rsid w:val="00070652"/>
    <w:rsid w:val="000707C2"/>
    <w:rsid w:val="00070E5A"/>
    <w:rsid w:val="000710E6"/>
    <w:rsid w:val="0007138B"/>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4E4"/>
    <w:rsid w:val="000769EA"/>
    <w:rsid w:val="00076A98"/>
    <w:rsid w:val="000775B8"/>
    <w:rsid w:val="00077647"/>
    <w:rsid w:val="000778C6"/>
    <w:rsid w:val="00077B71"/>
    <w:rsid w:val="00080BE2"/>
    <w:rsid w:val="00080FC2"/>
    <w:rsid w:val="000812CA"/>
    <w:rsid w:val="00081971"/>
    <w:rsid w:val="00081DF0"/>
    <w:rsid w:val="0008214D"/>
    <w:rsid w:val="000823B4"/>
    <w:rsid w:val="000824AF"/>
    <w:rsid w:val="000824C2"/>
    <w:rsid w:val="00082620"/>
    <w:rsid w:val="0008307B"/>
    <w:rsid w:val="00083161"/>
    <w:rsid w:val="00083355"/>
    <w:rsid w:val="0008378B"/>
    <w:rsid w:val="00083A3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87F5C"/>
    <w:rsid w:val="000902C7"/>
    <w:rsid w:val="00090790"/>
    <w:rsid w:val="0009094F"/>
    <w:rsid w:val="00090AC0"/>
    <w:rsid w:val="00090EC9"/>
    <w:rsid w:val="00090F27"/>
    <w:rsid w:val="00091140"/>
    <w:rsid w:val="000912D3"/>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6E3"/>
    <w:rsid w:val="00095981"/>
    <w:rsid w:val="000960BD"/>
    <w:rsid w:val="000962ED"/>
    <w:rsid w:val="0009649D"/>
    <w:rsid w:val="00096619"/>
    <w:rsid w:val="000967A0"/>
    <w:rsid w:val="00096926"/>
    <w:rsid w:val="0009784A"/>
    <w:rsid w:val="00097CE9"/>
    <w:rsid w:val="00097EF9"/>
    <w:rsid w:val="000A0CDC"/>
    <w:rsid w:val="000A0DA9"/>
    <w:rsid w:val="000A1155"/>
    <w:rsid w:val="000A1176"/>
    <w:rsid w:val="000A158B"/>
    <w:rsid w:val="000A19FE"/>
    <w:rsid w:val="000A2168"/>
    <w:rsid w:val="000A217D"/>
    <w:rsid w:val="000A2424"/>
    <w:rsid w:val="000A2D69"/>
    <w:rsid w:val="000A2E87"/>
    <w:rsid w:val="000A2FE0"/>
    <w:rsid w:val="000A3501"/>
    <w:rsid w:val="000A3550"/>
    <w:rsid w:val="000A41C4"/>
    <w:rsid w:val="000A4446"/>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856"/>
    <w:rsid w:val="000B0C78"/>
    <w:rsid w:val="000B0FC2"/>
    <w:rsid w:val="000B11C5"/>
    <w:rsid w:val="000B14DE"/>
    <w:rsid w:val="000B1999"/>
    <w:rsid w:val="000B19FF"/>
    <w:rsid w:val="000B1CF4"/>
    <w:rsid w:val="000B1D32"/>
    <w:rsid w:val="000B1F51"/>
    <w:rsid w:val="000B20A6"/>
    <w:rsid w:val="000B20B3"/>
    <w:rsid w:val="000B2136"/>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5F5F"/>
    <w:rsid w:val="000B665B"/>
    <w:rsid w:val="000B67FA"/>
    <w:rsid w:val="000B6978"/>
    <w:rsid w:val="000B698E"/>
    <w:rsid w:val="000B6AB6"/>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6A6"/>
    <w:rsid w:val="000C28B4"/>
    <w:rsid w:val="000C3325"/>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133"/>
    <w:rsid w:val="000C7239"/>
    <w:rsid w:val="000C731A"/>
    <w:rsid w:val="000C7498"/>
    <w:rsid w:val="000C7CBE"/>
    <w:rsid w:val="000C7CDE"/>
    <w:rsid w:val="000D029D"/>
    <w:rsid w:val="000D0363"/>
    <w:rsid w:val="000D03BA"/>
    <w:rsid w:val="000D078D"/>
    <w:rsid w:val="000D0885"/>
    <w:rsid w:val="000D0A48"/>
    <w:rsid w:val="000D0A64"/>
    <w:rsid w:val="000D0B43"/>
    <w:rsid w:val="000D0B8A"/>
    <w:rsid w:val="000D0BFB"/>
    <w:rsid w:val="000D14EF"/>
    <w:rsid w:val="000D1909"/>
    <w:rsid w:val="000D1B89"/>
    <w:rsid w:val="000D2174"/>
    <w:rsid w:val="000D21A9"/>
    <w:rsid w:val="000D29A8"/>
    <w:rsid w:val="000D2AAF"/>
    <w:rsid w:val="000D2BB7"/>
    <w:rsid w:val="000D2EFB"/>
    <w:rsid w:val="000D2F7C"/>
    <w:rsid w:val="000D3154"/>
    <w:rsid w:val="000D3290"/>
    <w:rsid w:val="000D3473"/>
    <w:rsid w:val="000D364B"/>
    <w:rsid w:val="000D41A3"/>
    <w:rsid w:val="000D434E"/>
    <w:rsid w:val="000D4411"/>
    <w:rsid w:val="000D44AC"/>
    <w:rsid w:val="000D454D"/>
    <w:rsid w:val="000D457B"/>
    <w:rsid w:val="000D468F"/>
    <w:rsid w:val="000D4A95"/>
    <w:rsid w:val="000D4B80"/>
    <w:rsid w:val="000D5034"/>
    <w:rsid w:val="000D569D"/>
    <w:rsid w:val="000D5D1B"/>
    <w:rsid w:val="000D5EA9"/>
    <w:rsid w:val="000D5F4A"/>
    <w:rsid w:val="000D5F71"/>
    <w:rsid w:val="000D5F85"/>
    <w:rsid w:val="000D5FAA"/>
    <w:rsid w:val="000D6244"/>
    <w:rsid w:val="000D6455"/>
    <w:rsid w:val="000D6556"/>
    <w:rsid w:val="000D66C4"/>
    <w:rsid w:val="000D6706"/>
    <w:rsid w:val="000D69BF"/>
    <w:rsid w:val="000D6D8F"/>
    <w:rsid w:val="000D7635"/>
    <w:rsid w:val="000D7A00"/>
    <w:rsid w:val="000D7F0C"/>
    <w:rsid w:val="000E0E78"/>
    <w:rsid w:val="000E1090"/>
    <w:rsid w:val="000E1D02"/>
    <w:rsid w:val="000E1FF1"/>
    <w:rsid w:val="000E2399"/>
    <w:rsid w:val="000E25B1"/>
    <w:rsid w:val="000E2698"/>
    <w:rsid w:val="000E27F6"/>
    <w:rsid w:val="000E2CFC"/>
    <w:rsid w:val="000E2EF5"/>
    <w:rsid w:val="000E2FF2"/>
    <w:rsid w:val="000E316B"/>
    <w:rsid w:val="000E3388"/>
    <w:rsid w:val="000E378E"/>
    <w:rsid w:val="000E49E1"/>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DFD"/>
    <w:rsid w:val="000F0E72"/>
    <w:rsid w:val="000F1303"/>
    <w:rsid w:val="000F136E"/>
    <w:rsid w:val="000F16B4"/>
    <w:rsid w:val="000F18F9"/>
    <w:rsid w:val="000F1D00"/>
    <w:rsid w:val="000F1DD7"/>
    <w:rsid w:val="000F2415"/>
    <w:rsid w:val="000F2D72"/>
    <w:rsid w:val="000F3328"/>
    <w:rsid w:val="000F3410"/>
    <w:rsid w:val="000F3CB7"/>
    <w:rsid w:val="000F3F14"/>
    <w:rsid w:val="000F3FC9"/>
    <w:rsid w:val="000F4257"/>
    <w:rsid w:val="000F4472"/>
    <w:rsid w:val="000F4730"/>
    <w:rsid w:val="000F530A"/>
    <w:rsid w:val="000F541F"/>
    <w:rsid w:val="000F5934"/>
    <w:rsid w:val="000F5CF3"/>
    <w:rsid w:val="000F6751"/>
    <w:rsid w:val="000F6EEE"/>
    <w:rsid w:val="000F759A"/>
    <w:rsid w:val="000F75F9"/>
    <w:rsid w:val="000F7782"/>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0EF"/>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CB3"/>
    <w:rsid w:val="0011029C"/>
    <w:rsid w:val="0011054D"/>
    <w:rsid w:val="00110724"/>
    <w:rsid w:val="00110EAA"/>
    <w:rsid w:val="00110F03"/>
    <w:rsid w:val="001115F1"/>
    <w:rsid w:val="00111AFF"/>
    <w:rsid w:val="0011211A"/>
    <w:rsid w:val="0011225F"/>
    <w:rsid w:val="001124C4"/>
    <w:rsid w:val="00112A17"/>
    <w:rsid w:val="00112D33"/>
    <w:rsid w:val="00113098"/>
    <w:rsid w:val="001134A8"/>
    <w:rsid w:val="001134E5"/>
    <w:rsid w:val="00114247"/>
    <w:rsid w:val="00114265"/>
    <w:rsid w:val="0011449E"/>
    <w:rsid w:val="00114A48"/>
    <w:rsid w:val="00114CFE"/>
    <w:rsid w:val="00114E24"/>
    <w:rsid w:val="00115015"/>
    <w:rsid w:val="001152DC"/>
    <w:rsid w:val="001153C2"/>
    <w:rsid w:val="001153FD"/>
    <w:rsid w:val="001154F3"/>
    <w:rsid w:val="0011554B"/>
    <w:rsid w:val="00115818"/>
    <w:rsid w:val="00115930"/>
    <w:rsid w:val="00115CF5"/>
    <w:rsid w:val="00115EDD"/>
    <w:rsid w:val="001160EC"/>
    <w:rsid w:val="001161C0"/>
    <w:rsid w:val="0011635D"/>
    <w:rsid w:val="001164B4"/>
    <w:rsid w:val="00116ADF"/>
    <w:rsid w:val="00116BE5"/>
    <w:rsid w:val="00117452"/>
    <w:rsid w:val="0011745F"/>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0F"/>
    <w:rsid w:val="00122FBD"/>
    <w:rsid w:val="00123A81"/>
    <w:rsid w:val="00123BEA"/>
    <w:rsid w:val="001246BC"/>
    <w:rsid w:val="00124B7D"/>
    <w:rsid w:val="00124E30"/>
    <w:rsid w:val="001252CD"/>
    <w:rsid w:val="0012592B"/>
    <w:rsid w:val="00125FBC"/>
    <w:rsid w:val="00126A54"/>
    <w:rsid w:val="00126BC7"/>
    <w:rsid w:val="00126E13"/>
    <w:rsid w:val="00126E6E"/>
    <w:rsid w:val="0012706B"/>
    <w:rsid w:val="00127085"/>
    <w:rsid w:val="0012712C"/>
    <w:rsid w:val="001278B8"/>
    <w:rsid w:val="00127CF2"/>
    <w:rsid w:val="00127D82"/>
    <w:rsid w:val="00127E96"/>
    <w:rsid w:val="001301C1"/>
    <w:rsid w:val="00130BA1"/>
    <w:rsid w:val="00131198"/>
    <w:rsid w:val="00131709"/>
    <w:rsid w:val="00131E9A"/>
    <w:rsid w:val="00131FFC"/>
    <w:rsid w:val="00132E00"/>
    <w:rsid w:val="001333CA"/>
    <w:rsid w:val="00133734"/>
    <w:rsid w:val="00133D88"/>
    <w:rsid w:val="00134192"/>
    <w:rsid w:val="001345E5"/>
    <w:rsid w:val="00134884"/>
    <w:rsid w:val="00134890"/>
    <w:rsid w:val="00134B74"/>
    <w:rsid w:val="00134C59"/>
    <w:rsid w:val="00134CB7"/>
    <w:rsid w:val="00134CBE"/>
    <w:rsid w:val="00134E77"/>
    <w:rsid w:val="00134F25"/>
    <w:rsid w:val="0013563C"/>
    <w:rsid w:val="00135901"/>
    <w:rsid w:val="001359F6"/>
    <w:rsid w:val="001360F6"/>
    <w:rsid w:val="00136B0C"/>
    <w:rsid w:val="00136D1F"/>
    <w:rsid w:val="001370AB"/>
    <w:rsid w:val="00137240"/>
    <w:rsid w:val="0013725A"/>
    <w:rsid w:val="001372FE"/>
    <w:rsid w:val="00137473"/>
    <w:rsid w:val="00140B07"/>
    <w:rsid w:val="00140CF3"/>
    <w:rsid w:val="0014119C"/>
    <w:rsid w:val="0014139D"/>
    <w:rsid w:val="001415C8"/>
    <w:rsid w:val="001415DF"/>
    <w:rsid w:val="00141C56"/>
    <w:rsid w:val="00142038"/>
    <w:rsid w:val="001421C4"/>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489"/>
    <w:rsid w:val="00151B36"/>
    <w:rsid w:val="00151CF9"/>
    <w:rsid w:val="00152186"/>
    <w:rsid w:val="00152A2A"/>
    <w:rsid w:val="0015351C"/>
    <w:rsid w:val="00153627"/>
    <w:rsid w:val="00153829"/>
    <w:rsid w:val="00153C3E"/>
    <w:rsid w:val="001541A0"/>
    <w:rsid w:val="001544D9"/>
    <w:rsid w:val="00154729"/>
    <w:rsid w:val="0015490D"/>
    <w:rsid w:val="0015494A"/>
    <w:rsid w:val="00154AA0"/>
    <w:rsid w:val="00154B9F"/>
    <w:rsid w:val="00154FF9"/>
    <w:rsid w:val="001550A0"/>
    <w:rsid w:val="00155241"/>
    <w:rsid w:val="00155516"/>
    <w:rsid w:val="001556A1"/>
    <w:rsid w:val="00155788"/>
    <w:rsid w:val="001558F4"/>
    <w:rsid w:val="001563D8"/>
    <w:rsid w:val="00156A8E"/>
    <w:rsid w:val="00156E49"/>
    <w:rsid w:val="00157082"/>
    <w:rsid w:val="0015772C"/>
    <w:rsid w:val="0015773A"/>
    <w:rsid w:val="00157909"/>
    <w:rsid w:val="00157BF7"/>
    <w:rsid w:val="0016046A"/>
    <w:rsid w:val="00160AD2"/>
    <w:rsid w:val="00160B4C"/>
    <w:rsid w:val="00160C7B"/>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512F"/>
    <w:rsid w:val="00165A93"/>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1F3"/>
    <w:rsid w:val="00171291"/>
    <w:rsid w:val="0017176A"/>
    <w:rsid w:val="001718D0"/>
    <w:rsid w:val="00171DA3"/>
    <w:rsid w:val="001726BF"/>
    <w:rsid w:val="001735D2"/>
    <w:rsid w:val="001737F4"/>
    <w:rsid w:val="00173873"/>
    <w:rsid w:val="001738C4"/>
    <w:rsid w:val="00173E65"/>
    <w:rsid w:val="001741C4"/>
    <w:rsid w:val="001742E9"/>
    <w:rsid w:val="00174ECD"/>
    <w:rsid w:val="00175223"/>
    <w:rsid w:val="001759D6"/>
    <w:rsid w:val="00175B7B"/>
    <w:rsid w:val="00175EC7"/>
    <w:rsid w:val="00176052"/>
    <w:rsid w:val="00176C7E"/>
    <w:rsid w:val="00176E17"/>
    <w:rsid w:val="00177036"/>
    <w:rsid w:val="00177117"/>
    <w:rsid w:val="0017732A"/>
    <w:rsid w:val="00177C7B"/>
    <w:rsid w:val="00177F49"/>
    <w:rsid w:val="001806A0"/>
    <w:rsid w:val="00180715"/>
    <w:rsid w:val="00180C47"/>
    <w:rsid w:val="001810AB"/>
    <w:rsid w:val="001813A9"/>
    <w:rsid w:val="00181555"/>
    <w:rsid w:val="001819C4"/>
    <w:rsid w:val="00181A86"/>
    <w:rsid w:val="00182105"/>
    <w:rsid w:val="0018212E"/>
    <w:rsid w:val="00182427"/>
    <w:rsid w:val="0018265A"/>
    <w:rsid w:val="00182810"/>
    <w:rsid w:val="00182869"/>
    <w:rsid w:val="00182C39"/>
    <w:rsid w:val="00182FA1"/>
    <w:rsid w:val="0018357F"/>
    <w:rsid w:val="001837A7"/>
    <w:rsid w:val="0018398A"/>
    <w:rsid w:val="00183CB3"/>
    <w:rsid w:val="00183CD8"/>
    <w:rsid w:val="00183D00"/>
    <w:rsid w:val="00183E96"/>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7F"/>
    <w:rsid w:val="001871FF"/>
    <w:rsid w:val="001872A3"/>
    <w:rsid w:val="00187994"/>
    <w:rsid w:val="001903C9"/>
    <w:rsid w:val="001904B9"/>
    <w:rsid w:val="001905B3"/>
    <w:rsid w:val="00190871"/>
    <w:rsid w:val="00190C9A"/>
    <w:rsid w:val="00190CCB"/>
    <w:rsid w:val="00190CCD"/>
    <w:rsid w:val="00190D82"/>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4D9"/>
    <w:rsid w:val="00195506"/>
    <w:rsid w:val="001957AD"/>
    <w:rsid w:val="00196827"/>
    <w:rsid w:val="00196D8D"/>
    <w:rsid w:val="00196E40"/>
    <w:rsid w:val="001970C5"/>
    <w:rsid w:val="0019721A"/>
    <w:rsid w:val="0019744C"/>
    <w:rsid w:val="001976F6"/>
    <w:rsid w:val="00197A69"/>
    <w:rsid w:val="001A0473"/>
    <w:rsid w:val="001A0798"/>
    <w:rsid w:val="001A091F"/>
    <w:rsid w:val="001A0EC8"/>
    <w:rsid w:val="001A12F5"/>
    <w:rsid w:val="001A1693"/>
    <w:rsid w:val="001A1DA6"/>
    <w:rsid w:val="001A1DC9"/>
    <w:rsid w:val="001A1E7D"/>
    <w:rsid w:val="001A21AB"/>
    <w:rsid w:val="001A2518"/>
    <w:rsid w:val="001A25AA"/>
    <w:rsid w:val="001A33B2"/>
    <w:rsid w:val="001A33CC"/>
    <w:rsid w:val="001A348D"/>
    <w:rsid w:val="001A38BC"/>
    <w:rsid w:val="001A3D17"/>
    <w:rsid w:val="001A4086"/>
    <w:rsid w:val="001A43CD"/>
    <w:rsid w:val="001A4D40"/>
    <w:rsid w:val="001A4F1D"/>
    <w:rsid w:val="001A5B3A"/>
    <w:rsid w:val="001A60B6"/>
    <w:rsid w:val="001A6221"/>
    <w:rsid w:val="001A6707"/>
    <w:rsid w:val="001A683E"/>
    <w:rsid w:val="001A6A04"/>
    <w:rsid w:val="001A6C8D"/>
    <w:rsid w:val="001A768C"/>
    <w:rsid w:val="001A77F0"/>
    <w:rsid w:val="001A7F7F"/>
    <w:rsid w:val="001B0150"/>
    <w:rsid w:val="001B04A5"/>
    <w:rsid w:val="001B082C"/>
    <w:rsid w:val="001B0994"/>
    <w:rsid w:val="001B09C5"/>
    <w:rsid w:val="001B1A9A"/>
    <w:rsid w:val="001B1EFD"/>
    <w:rsid w:val="001B2046"/>
    <w:rsid w:val="001B20D3"/>
    <w:rsid w:val="001B27B0"/>
    <w:rsid w:val="001B28EF"/>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D51"/>
    <w:rsid w:val="001B6EEF"/>
    <w:rsid w:val="001B77B0"/>
    <w:rsid w:val="001B7876"/>
    <w:rsid w:val="001B792F"/>
    <w:rsid w:val="001B7E37"/>
    <w:rsid w:val="001B7F02"/>
    <w:rsid w:val="001B7F2B"/>
    <w:rsid w:val="001C030C"/>
    <w:rsid w:val="001C04E4"/>
    <w:rsid w:val="001C073E"/>
    <w:rsid w:val="001C0885"/>
    <w:rsid w:val="001C08D1"/>
    <w:rsid w:val="001C0ACE"/>
    <w:rsid w:val="001C0C98"/>
    <w:rsid w:val="001C0E95"/>
    <w:rsid w:val="001C0EB8"/>
    <w:rsid w:val="001C1236"/>
    <w:rsid w:val="001C14F9"/>
    <w:rsid w:val="001C152F"/>
    <w:rsid w:val="001C17DD"/>
    <w:rsid w:val="001C17F2"/>
    <w:rsid w:val="001C18BF"/>
    <w:rsid w:val="001C1B33"/>
    <w:rsid w:val="001C215C"/>
    <w:rsid w:val="001C277B"/>
    <w:rsid w:val="001C286C"/>
    <w:rsid w:val="001C2C38"/>
    <w:rsid w:val="001C2DFF"/>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5CE"/>
    <w:rsid w:val="001C67DC"/>
    <w:rsid w:val="001C6A40"/>
    <w:rsid w:val="001C7300"/>
    <w:rsid w:val="001C749B"/>
    <w:rsid w:val="001C79CF"/>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7AF"/>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C9"/>
    <w:rsid w:val="001E0EDC"/>
    <w:rsid w:val="001E1166"/>
    <w:rsid w:val="001E121B"/>
    <w:rsid w:val="001E153A"/>
    <w:rsid w:val="001E15CC"/>
    <w:rsid w:val="001E17FC"/>
    <w:rsid w:val="001E1C60"/>
    <w:rsid w:val="001E1E9C"/>
    <w:rsid w:val="001E222C"/>
    <w:rsid w:val="001E22DE"/>
    <w:rsid w:val="001E24B8"/>
    <w:rsid w:val="001E253D"/>
    <w:rsid w:val="001E2C0E"/>
    <w:rsid w:val="001E3448"/>
    <w:rsid w:val="001E3994"/>
    <w:rsid w:val="001E39B1"/>
    <w:rsid w:val="001E39B6"/>
    <w:rsid w:val="001E3D50"/>
    <w:rsid w:val="001E3E68"/>
    <w:rsid w:val="001E4231"/>
    <w:rsid w:val="001E4304"/>
    <w:rsid w:val="001E4B84"/>
    <w:rsid w:val="001E4D14"/>
    <w:rsid w:val="001E5015"/>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8D"/>
    <w:rsid w:val="001F02F8"/>
    <w:rsid w:val="001F09F2"/>
    <w:rsid w:val="001F11B8"/>
    <w:rsid w:val="001F1D70"/>
    <w:rsid w:val="001F20CE"/>
    <w:rsid w:val="001F2CEB"/>
    <w:rsid w:val="001F2F41"/>
    <w:rsid w:val="001F2F5E"/>
    <w:rsid w:val="001F3197"/>
    <w:rsid w:val="001F325E"/>
    <w:rsid w:val="001F325F"/>
    <w:rsid w:val="001F3976"/>
    <w:rsid w:val="001F3A2F"/>
    <w:rsid w:val="001F3A97"/>
    <w:rsid w:val="001F3F94"/>
    <w:rsid w:val="001F41B5"/>
    <w:rsid w:val="001F4553"/>
    <w:rsid w:val="001F485E"/>
    <w:rsid w:val="001F4887"/>
    <w:rsid w:val="001F4E5B"/>
    <w:rsid w:val="001F52AE"/>
    <w:rsid w:val="001F52D0"/>
    <w:rsid w:val="001F5378"/>
    <w:rsid w:val="001F5688"/>
    <w:rsid w:val="001F57F3"/>
    <w:rsid w:val="001F5D8E"/>
    <w:rsid w:val="001F5FF0"/>
    <w:rsid w:val="001F61BF"/>
    <w:rsid w:val="001F627E"/>
    <w:rsid w:val="001F6845"/>
    <w:rsid w:val="001F6926"/>
    <w:rsid w:val="001F742C"/>
    <w:rsid w:val="001F77F5"/>
    <w:rsid w:val="001F7DC4"/>
    <w:rsid w:val="001F7E38"/>
    <w:rsid w:val="001F7F1E"/>
    <w:rsid w:val="002001CB"/>
    <w:rsid w:val="0020078B"/>
    <w:rsid w:val="00200806"/>
    <w:rsid w:val="00200A24"/>
    <w:rsid w:val="00200A49"/>
    <w:rsid w:val="00200BB4"/>
    <w:rsid w:val="00200EB0"/>
    <w:rsid w:val="002010A6"/>
    <w:rsid w:val="002019F7"/>
    <w:rsid w:val="00202076"/>
    <w:rsid w:val="00202608"/>
    <w:rsid w:val="00202CDB"/>
    <w:rsid w:val="00202F52"/>
    <w:rsid w:val="002035E3"/>
    <w:rsid w:val="00203824"/>
    <w:rsid w:val="00203E78"/>
    <w:rsid w:val="0020418D"/>
    <w:rsid w:val="00204709"/>
    <w:rsid w:val="00204E28"/>
    <w:rsid w:val="00205302"/>
    <w:rsid w:val="00205386"/>
    <w:rsid w:val="00205473"/>
    <w:rsid w:val="00205934"/>
    <w:rsid w:val="00205D00"/>
    <w:rsid w:val="00205DC0"/>
    <w:rsid w:val="002062BA"/>
    <w:rsid w:val="0020637C"/>
    <w:rsid w:val="00206A4D"/>
    <w:rsid w:val="00206FD7"/>
    <w:rsid w:val="002073B9"/>
    <w:rsid w:val="0020765D"/>
    <w:rsid w:val="0020779D"/>
    <w:rsid w:val="00207DEC"/>
    <w:rsid w:val="00210225"/>
    <w:rsid w:val="002102D4"/>
    <w:rsid w:val="00210340"/>
    <w:rsid w:val="002113E5"/>
    <w:rsid w:val="0021174D"/>
    <w:rsid w:val="00211DC6"/>
    <w:rsid w:val="00212189"/>
    <w:rsid w:val="002122A4"/>
    <w:rsid w:val="00212431"/>
    <w:rsid w:val="00212524"/>
    <w:rsid w:val="002125C1"/>
    <w:rsid w:val="002127B0"/>
    <w:rsid w:val="00212926"/>
    <w:rsid w:val="002129DC"/>
    <w:rsid w:val="00212AEE"/>
    <w:rsid w:val="00212C7F"/>
    <w:rsid w:val="0021315A"/>
    <w:rsid w:val="00213557"/>
    <w:rsid w:val="00213806"/>
    <w:rsid w:val="0021396C"/>
    <w:rsid w:val="00213C4D"/>
    <w:rsid w:val="00214056"/>
    <w:rsid w:val="00214302"/>
    <w:rsid w:val="00214DFF"/>
    <w:rsid w:val="00214EE4"/>
    <w:rsid w:val="002156EA"/>
    <w:rsid w:val="00215719"/>
    <w:rsid w:val="00215797"/>
    <w:rsid w:val="00216153"/>
    <w:rsid w:val="00216210"/>
    <w:rsid w:val="0021625A"/>
    <w:rsid w:val="00216BE8"/>
    <w:rsid w:val="00216D6C"/>
    <w:rsid w:val="002170FB"/>
    <w:rsid w:val="0021756A"/>
    <w:rsid w:val="002175FA"/>
    <w:rsid w:val="0021769E"/>
    <w:rsid w:val="00217FCE"/>
    <w:rsid w:val="002203F1"/>
    <w:rsid w:val="002204B5"/>
    <w:rsid w:val="002204DE"/>
    <w:rsid w:val="00220819"/>
    <w:rsid w:val="00220858"/>
    <w:rsid w:val="00220A8C"/>
    <w:rsid w:val="00220BFF"/>
    <w:rsid w:val="00220CD4"/>
    <w:rsid w:val="00220E6C"/>
    <w:rsid w:val="0022151F"/>
    <w:rsid w:val="00221A03"/>
    <w:rsid w:val="00221A2D"/>
    <w:rsid w:val="002220E1"/>
    <w:rsid w:val="0022240F"/>
    <w:rsid w:val="00222714"/>
    <w:rsid w:val="00222CA9"/>
    <w:rsid w:val="00222E20"/>
    <w:rsid w:val="002235E9"/>
    <w:rsid w:val="002236B6"/>
    <w:rsid w:val="00223E7F"/>
    <w:rsid w:val="00223FC8"/>
    <w:rsid w:val="00224972"/>
    <w:rsid w:val="00224A04"/>
    <w:rsid w:val="00224E43"/>
    <w:rsid w:val="00225229"/>
    <w:rsid w:val="002253FC"/>
    <w:rsid w:val="0022562F"/>
    <w:rsid w:val="0022578B"/>
    <w:rsid w:val="0022588F"/>
    <w:rsid w:val="002259F2"/>
    <w:rsid w:val="00225A22"/>
    <w:rsid w:val="00225B0C"/>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C7B"/>
    <w:rsid w:val="00233F7E"/>
    <w:rsid w:val="002343BE"/>
    <w:rsid w:val="0023493E"/>
    <w:rsid w:val="00234AFA"/>
    <w:rsid w:val="00234FA1"/>
    <w:rsid w:val="002351BB"/>
    <w:rsid w:val="00235634"/>
    <w:rsid w:val="002356CE"/>
    <w:rsid w:val="00235D47"/>
    <w:rsid w:val="00235E76"/>
    <w:rsid w:val="00236078"/>
    <w:rsid w:val="002360D1"/>
    <w:rsid w:val="002362FA"/>
    <w:rsid w:val="00236534"/>
    <w:rsid w:val="0023672B"/>
    <w:rsid w:val="00236EFD"/>
    <w:rsid w:val="00237239"/>
    <w:rsid w:val="0023749C"/>
    <w:rsid w:val="00237853"/>
    <w:rsid w:val="002379BC"/>
    <w:rsid w:val="00237A6B"/>
    <w:rsid w:val="002400C3"/>
    <w:rsid w:val="00240494"/>
    <w:rsid w:val="00240873"/>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A8"/>
    <w:rsid w:val="00242CB0"/>
    <w:rsid w:val="0024315D"/>
    <w:rsid w:val="00243167"/>
    <w:rsid w:val="00244090"/>
    <w:rsid w:val="0024443F"/>
    <w:rsid w:val="00244797"/>
    <w:rsid w:val="00244F35"/>
    <w:rsid w:val="00245449"/>
    <w:rsid w:val="002454F0"/>
    <w:rsid w:val="0024566E"/>
    <w:rsid w:val="00245898"/>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3D8A"/>
    <w:rsid w:val="00253F61"/>
    <w:rsid w:val="00254391"/>
    <w:rsid w:val="00254570"/>
    <w:rsid w:val="00254702"/>
    <w:rsid w:val="00254DF4"/>
    <w:rsid w:val="002556AA"/>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77"/>
    <w:rsid w:val="002628BB"/>
    <w:rsid w:val="002628C7"/>
    <w:rsid w:val="00263159"/>
    <w:rsid w:val="00263165"/>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24E"/>
    <w:rsid w:val="00267406"/>
    <w:rsid w:val="00267567"/>
    <w:rsid w:val="00267614"/>
    <w:rsid w:val="00267CC8"/>
    <w:rsid w:val="00267D68"/>
    <w:rsid w:val="00267F37"/>
    <w:rsid w:val="00267FE3"/>
    <w:rsid w:val="002702BD"/>
    <w:rsid w:val="002705D1"/>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601"/>
    <w:rsid w:val="00275742"/>
    <w:rsid w:val="00275A08"/>
    <w:rsid w:val="00275B01"/>
    <w:rsid w:val="00275DA6"/>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C92"/>
    <w:rsid w:val="00281FA5"/>
    <w:rsid w:val="002821E4"/>
    <w:rsid w:val="0028232E"/>
    <w:rsid w:val="00282471"/>
    <w:rsid w:val="002826E5"/>
    <w:rsid w:val="00282E5E"/>
    <w:rsid w:val="0028322C"/>
    <w:rsid w:val="00283247"/>
    <w:rsid w:val="00283560"/>
    <w:rsid w:val="002835FB"/>
    <w:rsid w:val="002838A1"/>
    <w:rsid w:val="00283FFB"/>
    <w:rsid w:val="002841CC"/>
    <w:rsid w:val="002842AA"/>
    <w:rsid w:val="00284445"/>
    <w:rsid w:val="00284502"/>
    <w:rsid w:val="002845D7"/>
    <w:rsid w:val="002846E8"/>
    <w:rsid w:val="002849A6"/>
    <w:rsid w:val="0028564D"/>
    <w:rsid w:val="002857DF"/>
    <w:rsid w:val="002858D4"/>
    <w:rsid w:val="00285AA2"/>
    <w:rsid w:val="00286175"/>
    <w:rsid w:val="00286494"/>
    <w:rsid w:val="0028663C"/>
    <w:rsid w:val="002869F6"/>
    <w:rsid w:val="00287211"/>
    <w:rsid w:val="0028730B"/>
    <w:rsid w:val="00287853"/>
    <w:rsid w:val="00287C92"/>
    <w:rsid w:val="00287CEF"/>
    <w:rsid w:val="00290238"/>
    <w:rsid w:val="00290364"/>
    <w:rsid w:val="002903C2"/>
    <w:rsid w:val="00290601"/>
    <w:rsid w:val="00290F5F"/>
    <w:rsid w:val="00291713"/>
    <w:rsid w:val="00291810"/>
    <w:rsid w:val="00291CE0"/>
    <w:rsid w:val="0029236E"/>
    <w:rsid w:val="0029254A"/>
    <w:rsid w:val="00292785"/>
    <w:rsid w:val="00292917"/>
    <w:rsid w:val="00292A71"/>
    <w:rsid w:val="00292CCF"/>
    <w:rsid w:val="00293088"/>
    <w:rsid w:val="002933D9"/>
    <w:rsid w:val="0029349B"/>
    <w:rsid w:val="002939A1"/>
    <w:rsid w:val="00293B40"/>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A48"/>
    <w:rsid w:val="00297F64"/>
    <w:rsid w:val="002A00C4"/>
    <w:rsid w:val="002A044E"/>
    <w:rsid w:val="002A049B"/>
    <w:rsid w:val="002A0627"/>
    <w:rsid w:val="002A0929"/>
    <w:rsid w:val="002A0A40"/>
    <w:rsid w:val="002A179F"/>
    <w:rsid w:val="002A1852"/>
    <w:rsid w:val="002A1921"/>
    <w:rsid w:val="002A1A46"/>
    <w:rsid w:val="002A270B"/>
    <w:rsid w:val="002A2AEE"/>
    <w:rsid w:val="002A3C35"/>
    <w:rsid w:val="002A3CD5"/>
    <w:rsid w:val="002A4965"/>
    <w:rsid w:val="002A4CE0"/>
    <w:rsid w:val="002A4F62"/>
    <w:rsid w:val="002A51E0"/>
    <w:rsid w:val="002A526E"/>
    <w:rsid w:val="002A59C4"/>
    <w:rsid w:val="002A5B18"/>
    <w:rsid w:val="002A5D15"/>
    <w:rsid w:val="002A5FA0"/>
    <w:rsid w:val="002A674F"/>
    <w:rsid w:val="002A6BBC"/>
    <w:rsid w:val="002A6EB1"/>
    <w:rsid w:val="002A6F92"/>
    <w:rsid w:val="002A6FF1"/>
    <w:rsid w:val="002A706F"/>
    <w:rsid w:val="002A7177"/>
    <w:rsid w:val="002A7574"/>
    <w:rsid w:val="002A79AF"/>
    <w:rsid w:val="002B0112"/>
    <w:rsid w:val="002B011A"/>
    <w:rsid w:val="002B045D"/>
    <w:rsid w:val="002B0636"/>
    <w:rsid w:val="002B0A01"/>
    <w:rsid w:val="002B0B4B"/>
    <w:rsid w:val="002B0BB7"/>
    <w:rsid w:val="002B1088"/>
    <w:rsid w:val="002B11DD"/>
    <w:rsid w:val="002B1508"/>
    <w:rsid w:val="002B17A1"/>
    <w:rsid w:val="002B18A0"/>
    <w:rsid w:val="002B196A"/>
    <w:rsid w:val="002B19AB"/>
    <w:rsid w:val="002B1A6A"/>
    <w:rsid w:val="002B1DA9"/>
    <w:rsid w:val="002B228F"/>
    <w:rsid w:val="002B2952"/>
    <w:rsid w:val="002B2B06"/>
    <w:rsid w:val="002B2D9C"/>
    <w:rsid w:val="002B2E54"/>
    <w:rsid w:val="002B2FAD"/>
    <w:rsid w:val="002B33F4"/>
    <w:rsid w:val="002B361E"/>
    <w:rsid w:val="002B3A03"/>
    <w:rsid w:val="002B3A0D"/>
    <w:rsid w:val="002B42CF"/>
    <w:rsid w:val="002B42E5"/>
    <w:rsid w:val="002B45C0"/>
    <w:rsid w:val="002B4763"/>
    <w:rsid w:val="002B48A9"/>
    <w:rsid w:val="002B4C3E"/>
    <w:rsid w:val="002B4E7A"/>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214"/>
    <w:rsid w:val="002C0683"/>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F4C"/>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D7CC8"/>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CA1"/>
    <w:rsid w:val="002E2F86"/>
    <w:rsid w:val="002E3235"/>
    <w:rsid w:val="002E3561"/>
    <w:rsid w:val="002E3946"/>
    <w:rsid w:val="002E399F"/>
    <w:rsid w:val="002E3A48"/>
    <w:rsid w:val="002E3A66"/>
    <w:rsid w:val="002E3A8E"/>
    <w:rsid w:val="002E3C08"/>
    <w:rsid w:val="002E3CE4"/>
    <w:rsid w:val="002E3E69"/>
    <w:rsid w:val="002E415F"/>
    <w:rsid w:val="002E4183"/>
    <w:rsid w:val="002E4659"/>
    <w:rsid w:val="002E48D2"/>
    <w:rsid w:val="002E4A72"/>
    <w:rsid w:val="002E4EC9"/>
    <w:rsid w:val="002E4EFE"/>
    <w:rsid w:val="002E5267"/>
    <w:rsid w:val="002E535F"/>
    <w:rsid w:val="002E5675"/>
    <w:rsid w:val="002E571B"/>
    <w:rsid w:val="002E576E"/>
    <w:rsid w:val="002E57AE"/>
    <w:rsid w:val="002E58C3"/>
    <w:rsid w:val="002E59CE"/>
    <w:rsid w:val="002E5FA0"/>
    <w:rsid w:val="002E6292"/>
    <w:rsid w:val="002E6535"/>
    <w:rsid w:val="002E69A0"/>
    <w:rsid w:val="002E69C9"/>
    <w:rsid w:val="002E6C00"/>
    <w:rsid w:val="002E6FFD"/>
    <w:rsid w:val="002E74E7"/>
    <w:rsid w:val="002E7603"/>
    <w:rsid w:val="002E7828"/>
    <w:rsid w:val="002E7F89"/>
    <w:rsid w:val="002F0252"/>
    <w:rsid w:val="002F0850"/>
    <w:rsid w:val="002F0A00"/>
    <w:rsid w:val="002F0AD6"/>
    <w:rsid w:val="002F1793"/>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40B"/>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D60"/>
    <w:rsid w:val="002F6ED9"/>
    <w:rsid w:val="002F6F2B"/>
    <w:rsid w:val="002F6FA9"/>
    <w:rsid w:val="002F7180"/>
    <w:rsid w:val="002F7393"/>
    <w:rsid w:val="002F7B55"/>
    <w:rsid w:val="002F7F16"/>
    <w:rsid w:val="002F7FB2"/>
    <w:rsid w:val="0030001D"/>
    <w:rsid w:val="00300086"/>
    <w:rsid w:val="003002DC"/>
    <w:rsid w:val="00300627"/>
    <w:rsid w:val="00300935"/>
    <w:rsid w:val="003009C7"/>
    <w:rsid w:val="00300A98"/>
    <w:rsid w:val="00300BE3"/>
    <w:rsid w:val="00300C7F"/>
    <w:rsid w:val="00300EC0"/>
    <w:rsid w:val="0030150F"/>
    <w:rsid w:val="003018EC"/>
    <w:rsid w:val="00301E38"/>
    <w:rsid w:val="003020F7"/>
    <w:rsid w:val="0030264F"/>
    <w:rsid w:val="003029DE"/>
    <w:rsid w:val="00302A18"/>
    <w:rsid w:val="00302A97"/>
    <w:rsid w:val="00302B45"/>
    <w:rsid w:val="00303073"/>
    <w:rsid w:val="00303530"/>
    <w:rsid w:val="0030373A"/>
    <w:rsid w:val="0030399F"/>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339"/>
    <w:rsid w:val="003174F9"/>
    <w:rsid w:val="0031776E"/>
    <w:rsid w:val="00317EA8"/>
    <w:rsid w:val="00317FEC"/>
    <w:rsid w:val="00320000"/>
    <w:rsid w:val="0032021B"/>
    <w:rsid w:val="00320379"/>
    <w:rsid w:val="00320391"/>
    <w:rsid w:val="003204A8"/>
    <w:rsid w:val="003209C1"/>
    <w:rsid w:val="00321D38"/>
    <w:rsid w:val="00321D64"/>
    <w:rsid w:val="00321E12"/>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2FE"/>
    <w:rsid w:val="003323B2"/>
    <w:rsid w:val="003327E6"/>
    <w:rsid w:val="003328C3"/>
    <w:rsid w:val="003330C9"/>
    <w:rsid w:val="00333154"/>
    <w:rsid w:val="003331FD"/>
    <w:rsid w:val="00333245"/>
    <w:rsid w:val="00333431"/>
    <w:rsid w:val="00333D60"/>
    <w:rsid w:val="003340E4"/>
    <w:rsid w:val="003343F0"/>
    <w:rsid w:val="00334543"/>
    <w:rsid w:val="003346DF"/>
    <w:rsid w:val="00334AAF"/>
    <w:rsid w:val="00334B0A"/>
    <w:rsid w:val="00334B1D"/>
    <w:rsid w:val="00334CD9"/>
    <w:rsid w:val="003352BD"/>
    <w:rsid w:val="00335914"/>
    <w:rsid w:val="00336489"/>
    <w:rsid w:val="00336C9B"/>
    <w:rsid w:val="00336EFD"/>
    <w:rsid w:val="00337027"/>
    <w:rsid w:val="00337202"/>
    <w:rsid w:val="00337C2F"/>
    <w:rsid w:val="00337CCE"/>
    <w:rsid w:val="003402DC"/>
    <w:rsid w:val="003403DF"/>
    <w:rsid w:val="003403F2"/>
    <w:rsid w:val="00340D37"/>
    <w:rsid w:val="00340D4B"/>
    <w:rsid w:val="00340D62"/>
    <w:rsid w:val="00340EB6"/>
    <w:rsid w:val="003412BE"/>
    <w:rsid w:val="00341CCE"/>
    <w:rsid w:val="00342324"/>
    <w:rsid w:val="00342E53"/>
    <w:rsid w:val="00342FE6"/>
    <w:rsid w:val="003430CF"/>
    <w:rsid w:val="0034389C"/>
    <w:rsid w:val="003438B6"/>
    <w:rsid w:val="00343922"/>
    <w:rsid w:val="00343A65"/>
    <w:rsid w:val="00343D52"/>
    <w:rsid w:val="00343FA7"/>
    <w:rsid w:val="0034414C"/>
    <w:rsid w:val="003442DD"/>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2C1"/>
    <w:rsid w:val="00347322"/>
    <w:rsid w:val="003477A1"/>
    <w:rsid w:val="003477D0"/>
    <w:rsid w:val="00347ABB"/>
    <w:rsid w:val="00350286"/>
    <w:rsid w:val="00350E5C"/>
    <w:rsid w:val="0035173B"/>
    <w:rsid w:val="00351874"/>
    <w:rsid w:val="003518D7"/>
    <w:rsid w:val="00352108"/>
    <w:rsid w:val="00352198"/>
    <w:rsid w:val="003522FB"/>
    <w:rsid w:val="00352558"/>
    <w:rsid w:val="0035272D"/>
    <w:rsid w:val="00352CAB"/>
    <w:rsid w:val="00352F0A"/>
    <w:rsid w:val="003533B1"/>
    <w:rsid w:val="0035369A"/>
    <w:rsid w:val="00353B89"/>
    <w:rsid w:val="00353B9E"/>
    <w:rsid w:val="0035455E"/>
    <w:rsid w:val="003545FC"/>
    <w:rsid w:val="00355002"/>
    <w:rsid w:val="00355234"/>
    <w:rsid w:val="00355580"/>
    <w:rsid w:val="003555F5"/>
    <w:rsid w:val="0035595E"/>
    <w:rsid w:val="00355D74"/>
    <w:rsid w:val="0035655B"/>
    <w:rsid w:val="003570BF"/>
    <w:rsid w:val="00357271"/>
    <w:rsid w:val="003575F7"/>
    <w:rsid w:val="003576B4"/>
    <w:rsid w:val="003576DA"/>
    <w:rsid w:val="00357A02"/>
    <w:rsid w:val="003605DA"/>
    <w:rsid w:val="00360896"/>
    <w:rsid w:val="00360BC1"/>
    <w:rsid w:val="00360D9A"/>
    <w:rsid w:val="0036111D"/>
    <w:rsid w:val="00361120"/>
    <w:rsid w:val="003613B6"/>
    <w:rsid w:val="0036174C"/>
    <w:rsid w:val="00361766"/>
    <w:rsid w:val="0036185F"/>
    <w:rsid w:val="0036198A"/>
    <w:rsid w:val="0036212B"/>
    <w:rsid w:val="003621D1"/>
    <w:rsid w:val="00362687"/>
    <w:rsid w:val="00362899"/>
    <w:rsid w:val="00362E59"/>
    <w:rsid w:val="00363094"/>
    <w:rsid w:val="003633BD"/>
    <w:rsid w:val="003633D1"/>
    <w:rsid w:val="00363727"/>
    <w:rsid w:val="00363802"/>
    <w:rsid w:val="00363D61"/>
    <w:rsid w:val="00364A6D"/>
    <w:rsid w:val="00364D19"/>
    <w:rsid w:val="00364DA2"/>
    <w:rsid w:val="0036510A"/>
    <w:rsid w:val="0036524E"/>
    <w:rsid w:val="003653EF"/>
    <w:rsid w:val="00365486"/>
    <w:rsid w:val="003656F7"/>
    <w:rsid w:val="00365921"/>
    <w:rsid w:val="00365AA7"/>
    <w:rsid w:val="00365B85"/>
    <w:rsid w:val="003660C0"/>
    <w:rsid w:val="0036650E"/>
    <w:rsid w:val="003665BF"/>
    <w:rsid w:val="00366631"/>
    <w:rsid w:val="00366AC7"/>
    <w:rsid w:val="00366B00"/>
    <w:rsid w:val="00366C82"/>
    <w:rsid w:val="003670AE"/>
    <w:rsid w:val="00367160"/>
    <w:rsid w:val="00367899"/>
    <w:rsid w:val="003678B2"/>
    <w:rsid w:val="003700E6"/>
    <w:rsid w:val="00370266"/>
    <w:rsid w:val="00370995"/>
    <w:rsid w:val="00370AEE"/>
    <w:rsid w:val="00370B08"/>
    <w:rsid w:val="00370C0E"/>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401"/>
    <w:rsid w:val="00375655"/>
    <w:rsid w:val="00376100"/>
    <w:rsid w:val="0037647C"/>
    <w:rsid w:val="003767D6"/>
    <w:rsid w:val="00376862"/>
    <w:rsid w:val="00376E27"/>
    <w:rsid w:val="00376F25"/>
    <w:rsid w:val="0037703B"/>
    <w:rsid w:val="00377081"/>
    <w:rsid w:val="00377632"/>
    <w:rsid w:val="00377635"/>
    <w:rsid w:val="00377C6F"/>
    <w:rsid w:val="00377F32"/>
    <w:rsid w:val="003800C0"/>
    <w:rsid w:val="0038025A"/>
    <w:rsid w:val="003802F5"/>
    <w:rsid w:val="00380556"/>
    <w:rsid w:val="003806A4"/>
    <w:rsid w:val="0038094F"/>
    <w:rsid w:val="003809A9"/>
    <w:rsid w:val="00380B10"/>
    <w:rsid w:val="003815A9"/>
    <w:rsid w:val="003816C7"/>
    <w:rsid w:val="003819DD"/>
    <w:rsid w:val="00381BE2"/>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4813"/>
    <w:rsid w:val="003850B3"/>
    <w:rsid w:val="003851D0"/>
    <w:rsid w:val="0038571E"/>
    <w:rsid w:val="003861A3"/>
    <w:rsid w:val="003862B2"/>
    <w:rsid w:val="00386814"/>
    <w:rsid w:val="003868BD"/>
    <w:rsid w:val="00386A6E"/>
    <w:rsid w:val="00386C4B"/>
    <w:rsid w:val="0038716B"/>
    <w:rsid w:val="003872DC"/>
    <w:rsid w:val="00387592"/>
    <w:rsid w:val="00387A21"/>
    <w:rsid w:val="00387ADD"/>
    <w:rsid w:val="00390594"/>
    <w:rsid w:val="00390913"/>
    <w:rsid w:val="00391310"/>
    <w:rsid w:val="0039149B"/>
    <w:rsid w:val="003918FC"/>
    <w:rsid w:val="00391D4E"/>
    <w:rsid w:val="00391DB1"/>
    <w:rsid w:val="00391F91"/>
    <w:rsid w:val="00392067"/>
    <w:rsid w:val="00392147"/>
    <w:rsid w:val="0039228E"/>
    <w:rsid w:val="00392A3C"/>
    <w:rsid w:val="00392B12"/>
    <w:rsid w:val="0039305C"/>
    <w:rsid w:val="003930AE"/>
    <w:rsid w:val="00393363"/>
    <w:rsid w:val="003937FB"/>
    <w:rsid w:val="003941D7"/>
    <w:rsid w:val="00394354"/>
    <w:rsid w:val="0039445B"/>
    <w:rsid w:val="0039496D"/>
    <w:rsid w:val="00394BAB"/>
    <w:rsid w:val="00394C5B"/>
    <w:rsid w:val="00394D98"/>
    <w:rsid w:val="00394ED2"/>
    <w:rsid w:val="003951D8"/>
    <w:rsid w:val="00395D54"/>
    <w:rsid w:val="003960F9"/>
    <w:rsid w:val="0039634F"/>
    <w:rsid w:val="0039646C"/>
    <w:rsid w:val="003964D2"/>
    <w:rsid w:val="00396AA6"/>
    <w:rsid w:val="003974AB"/>
    <w:rsid w:val="00397504"/>
    <w:rsid w:val="0039769A"/>
    <w:rsid w:val="00397A3B"/>
    <w:rsid w:val="00397AB5"/>
    <w:rsid w:val="00397EDD"/>
    <w:rsid w:val="003A004C"/>
    <w:rsid w:val="003A015F"/>
    <w:rsid w:val="003A02BB"/>
    <w:rsid w:val="003A0955"/>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E68"/>
    <w:rsid w:val="003A5FC7"/>
    <w:rsid w:val="003A5FD6"/>
    <w:rsid w:val="003A675E"/>
    <w:rsid w:val="003A6A43"/>
    <w:rsid w:val="003A70F2"/>
    <w:rsid w:val="003A718F"/>
    <w:rsid w:val="003A787D"/>
    <w:rsid w:val="003A78E2"/>
    <w:rsid w:val="003A7A2C"/>
    <w:rsid w:val="003A7D6F"/>
    <w:rsid w:val="003A7D8B"/>
    <w:rsid w:val="003A7F5A"/>
    <w:rsid w:val="003B02EF"/>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0EA5"/>
    <w:rsid w:val="003C1006"/>
    <w:rsid w:val="003C18A0"/>
    <w:rsid w:val="003C1934"/>
    <w:rsid w:val="003C19B3"/>
    <w:rsid w:val="003C2557"/>
    <w:rsid w:val="003C25C7"/>
    <w:rsid w:val="003C2885"/>
    <w:rsid w:val="003C2E68"/>
    <w:rsid w:val="003C30A5"/>
    <w:rsid w:val="003C35B1"/>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3E36"/>
    <w:rsid w:val="003D4BFC"/>
    <w:rsid w:val="003D4FC0"/>
    <w:rsid w:val="003D51D2"/>
    <w:rsid w:val="003D5267"/>
    <w:rsid w:val="003D5612"/>
    <w:rsid w:val="003D59AA"/>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354"/>
    <w:rsid w:val="003E272D"/>
    <w:rsid w:val="003E2856"/>
    <w:rsid w:val="003E2883"/>
    <w:rsid w:val="003E28CA"/>
    <w:rsid w:val="003E2A02"/>
    <w:rsid w:val="003E2B98"/>
    <w:rsid w:val="003E2EA1"/>
    <w:rsid w:val="003E32A4"/>
    <w:rsid w:val="003E3785"/>
    <w:rsid w:val="003E3B13"/>
    <w:rsid w:val="003E4281"/>
    <w:rsid w:val="003E4425"/>
    <w:rsid w:val="003E4672"/>
    <w:rsid w:val="003E4EF4"/>
    <w:rsid w:val="003E532E"/>
    <w:rsid w:val="003E5AAB"/>
    <w:rsid w:val="003E5E04"/>
    <w:rsid w:val="003E5ECD"/>
    <w:rsid w:val="003E60DF"/>
    <w:rsid w:val="003E6104"/>
    <w:rsid w:val="003E61B4"/>
    <w:rsid w:val="003E6206"/>
    <w:rsid w:val="003E629C"/>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26DB"/>
    <w:rsid w:val="003F301B"/>
    <w:rsid w:val="003F301C"/>
    <w:rsid w:val="003F33EE"/>
    <w:rsid w:val="003F355B"/>
    <w:rsid w:val="003F3643"/>
    <w:rsid w:val="003F3C06"/>
    <w:rsid w:val="003F443E"/>
    <w:rsid w:val="003F45FB"/>
    <w:rsid w:val="003F49D5"/>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36B"/>
    <w:rsid w:val="00404455"/>
    <w:rsid w:val="00404637"/>
    <w:rsid w:val="00404A74"/>
    <w:rsid w:val="00404AC1"/>
    <w:rsid w:val="004053B4"/>
    <w:rsid w:val="004058F9"/>
    <w:rsid w:val="00405B95"/>
    <w:rsid w:val="00405C8D"/>
    <w:rsid w:val="00405DEB"/>
    <w:rsid w:val="00405FE7"/>
    <w:rsid w:val="00406580"/>
    <w:rsid w:val="00406990"/>
    <w:rsid w:val="00406ADF"/>
    <w:rsid w:val="00406B09"/>
    <w:rsid w:val="00406BF8"/>
    <w:rsid w:val="00406C7A"/>
    <w:rsid w:val="00407676"/>
    <w:rsid w:val="00407A30"/>
    <w:rsid w:val="00407F37"/>
    <w:rsid w:val="00407FB1"/>
    <w:rsid w:val="00410016"/>
    <w:rsid w:val="004101D0"/>
    <w:rsid w:val="004102C1"/>
    <w:rsid w:val="00410797"/>
    <w:rsid w:val="00410AB0"/>
    <w:rsid w:val="00410BCD"/>
    <w:rsid w:val="00410E3E"/>
    <w:rsid w:val="004118BC"/>
    <w:rsid w:val="00411BFD"/>
    <w:rsid w:val="00411DAB"/>
    <w:rsid w:val="00411FCA"/>
    <w:rsid w:val="00411FF4"/>
    <w:rsid w:val="0041235D"/>
    <w:rsid w:val="0041238D"/>
    <w:rsid w:val="004125B2"/>
    <w:rsid w:val="004125DB"/>
    <w:rsid w:val="0041278F"/>
    <w:rsid w:val="0041291F"/>
    <w:rsid w:val="00412BF5"/>
    <w:rsid w:val="00412D0B"/>
    <w:rsid w:val="00412E49"/>
    <w:rsid w:val="00412F4F"/>
    <w:rsid w:val="0041324D"/>
    <w:rsid w:val="00413501"/>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84"/>
    <w:rsid w:val="00416193"/>
    <w:rsid w:val="004163B3"/>
    <w:rsid w:val="0041687B"/>
    <w:rsid w:val="00416C52"/>
    <w:rsid w:val="00416D11"/>
    <w:rsid w:val="0041727F"/>
    <w:rsid w:val="004177DF"/>
    <w:rsid w:val="00417BBA"/>
    <w:rsid w:val="00417E1D"/>
    <w:rsid w:val="004203F8"/>
    <w:rsid w:val="004205AC"/>
    <w:rsid w:val="00420BC1"/>
    <w:rsid w:val="00420D79"/>
    <w:rsid w:val="00420FDE"/>
    <w:rsid w:val="0042113F"/>
    <w:rsid w:val="004211BC"/>
    <w:rsid w:val="004216A1"/>
    <w:rsid w:val="00421A9A"/>
    <w:rsid w:val="00421DF5"/>
    <w:rsid w:val="00421E7A"/>
    <w:rsid w:val="00422153"/>
    <w:rsid w:val="00422310"/>
    <w:rsid w:val="00422645"/>
    <w:rsid w:val="0042292F"/>
    <w:rsid w:val="0042335A"/>
    <w:rsid w:val="004233D4"/>
    <w:rsid w:val="00423735"/>
    <w:rsid w:val="00423866"/>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A5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73"/>
    <w:rsid w:val="00432AAD"/>
    <w:rsid w:val="00432EAC"/>
    <w:rsid w:val="00432F16"/>
    <w:rsid w:val="00433264"/>
    <w:rsid w:val="0043341E"/>
    <w:rsid w:val="00433538"/>
    <w:rsid w:val="004339C7"/>
    <w:rsid w:val="00433BD6"/>
    <w:rsid w:val="00434079"/>
    <w:rsid w:val="00434679"/>
    <w:rsid w:val="00434939"/>
    <w:rsid w:val="00434A9D"/>
    <w:rsid w:val="00434C13"/>
    <w:rsid w:val="00434CE0"/>
    <w:rsid w:val="00435152"/>
    <w:rsid w:val="00435492"/>
    <w:rsid w:val="00435724"/>
    <w:rsid w:val="004357CA"/>
    <w:rsid w:val="00435D7E"/>
    <w:rsid w:val="0043602C"/>
    <w:rsid w:val="00436317"/>
    <w:rsid w:val="004368EF"/>
    <w:rsid w:val="00436BEA"/>
    <w:rsid w:val="00436F68"/>
    <w:rsid w:val="00437327"/>
    <w:rsid w:val="004373C7"/>
    <w:rsid w:val="0043749B"/>
    <w:rsid w:val="00437505"/>
    <w:rsid w:val="0043759F"/>
    <w:rsid w:val="00437C7A"/>
    <w:rsid w:val="00437D75"/>
    <w:rsid w:val="00437EA1"/>
    <w:rsid w:val="00440083"/>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2DAE"/>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58F"/>
    <w:rsid w:val="00445BBC"/>
    <w:rsid w:val="00446672"/>
    <w:rsid w:val="004466F4"/>
    <w:rsid w:val="0044680F"/>
    <w:rsid w:val="00446A67"/>
    <w:rsid w:val="00447F14"/>
    <w:rsid w:val="0045026F"/>
    <w:rsid w:val="00450C27"/>
    <w:rsid w:val="00450F53"/>
    <w:rsid w:val="004517F2"/>
    <w:rsid w:val="00451AB6"/>
    <w:rsid w:val="00451CF0"/>
    <w:rsid w:val="004520B9"/>
    <w:rsid w:val="00452D1E"/>
    <w:rsid w:val="00452D35"/>
    <w:rsid w:val="00453573"/>
    <w:rsid w:val="004537CB"/>
    <w:rsid w:val="00453981"/>
    <w:rsid w:val="00454403"/>
    <w:rsid w:val="0045441A"/>
    <w:rsid w:val="004544C6"/>
    <w:rsid w:val="004545ED"/>
    <w:rsid w:val="00454FC3"/>
    <w:rsid w:val="0045535B"/>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0B"/>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D75"/>
    <w:rsid w:val="00461EFF"/>
    <w:rsid w:val="00462245"/>
    <w:rsid w:val="0046237F"/>
    <w:rsid w:val="00462A41"/>
    <w:rsid w:val="00462FA8"/>
    <w:rsid w:val="00462FDE"/>
    <w:rsid w:val="00463212"/>
    <w:rsid w:val="00463834"/>
    <w:rsid w:val="00463B00"/>
    <w:rsid w:val="00463B62"/>
    <w:rsid w:val="00463B87"/>
    <w:rsid w:val="004640D7"/>
    <w:rsid w:val="00464583"/>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2DDC"/>
    <w:rsid w:val="00472E7D"/>
    <w:rsid w:val="004730A3"/>
    <w:rsid w:val="00473100"/>
    <w:rsid w:val="004731EE"/>
    <w:rsid w:val="004735B4"/>
    <w:rsid w:val="0047367C"/>
    <w:rsid w:val="004737A0"/>
    <w:rsid w:val="00473DD4"/>
    <w:rsid w:val="00474076"/>
    <w:rsid w:val="004740E3"/>
    <w:rsid w:val="00474C57"/>
    <w:rsid w:val="00474EEB"/>
    <w:rsid w:val="004750EB"/>
    <w:rsid w:val="00475152"/>
    <w:rsid w:val="00475280"/>
    <w:rsid w:val="004753AC"/>
    <w:rsid w:val="00475675"/>
    <w:rsid w:val="0047583E"/>
    <w:rsid w:val="00476609"/>
    <w:rsid w:val="00476803"/>
    <w:rsid w:val="00476CDC"/>
    <w:rsid w:val="00476EB5"/>
    <w:rsid w:val="00476F39"/>
    <w:rsid w:val="00477179"/>
    <w:rsid w:val="004774C3"/>
    <w:rsid w:val="00477629"/>
    <w:rsid w:val="0047765B"/>
    <w:rsid w:val="0047789F"/>
    <w:rsid w:val="004779FD"/>
    <w:rsid w:val="00477AE0"/>
    <w:rsid w:val="00480103"/>
    <w:rsid w:val="004801F7"/>
    <w:rsid w:val="004802F5"/>
    <w:rsid w:val="004804DF"/>
    <w:rsid w:val="00480527"/>
    <w:rsid w:val="004805D8"/>
    <w:rsid w:val="004805E6"/>
    <w:rsid w:val="004805EE"/>
    <w:rsid w:val="0048094F"/>
    <w:rsid w:val="00480C89"/>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4EB7"/>
    <w:rsid w:val="0048525E"/>
    <w:rsid w:val="00485287"/>
    <w:rsid w:val="0048578F"/>
    <w:rsid w:val="0048595E"/>
    <w:rsid w:val="004861F1"/>
    <w:rsid w:val="00486660"/>
    <w:rsid w:val="004867CF"/>
    <w:rsid w:val="00486B92"/>
    <w:rsid w:val="00486D09"/>
    <w:rsid w:val="00486F25"/>
    <w:rsid w:val="004870C7"/>
    <w:rsid w:val="0048723E"/>
    <w:rsid w:val="004872B9"/>
    <w:rsid w:val="00487899"/>
    <w:rsid w:val="00487AD0"/>
    <w:rsid w:val="00487DE3"/>
    <w:rsid w:val="00487FE9"/>
    <w:rsid w:val="004900B8"/>
    <w:rsid w:val="00490126"/>
    <w:rsid w:val="004903AB"/>
    <w:rsid w:val="00490795"/>
    <w:rsid w:val="00490A62"/>
    <w:rsid w:val="00490B3E"/>
    <w:rsid w:val="00490FD2"/>
    <w:rsid w:val="0049118A"/>
    <w:rsid w:val="004915BC"/>
    <w:rsid w:val="004920CD"/>
    <w:rsid w:val="004921D0"/>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1D"/>
    <w:rsid w:val="0049563A"/>
    <w:rsid w:val="0049575B"/>
    <w:rsid w:val="004958AC"/>
    <w:rsid w:val="00495DD3"/>
    <w:rsid w:val="00495DF9"/>
    <w:rsid w:val="0049607F"/>
    <w:rsid w:val="00496158"/>
    <w:rsid w:val="004963AF"/>
    <w:rsid w:val="004963EE"/>
    <w:rsid w:val="0049685E"/>
    <w:rsid w:val="004968B1"/>
    <w:rsid w:val="00496AF4"/>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2828"/>
    <w:rsid w:val="004A299C"/>
    <w:rsid w:val="004A31D9"/>
    <w:rsid w:val="004A3408"/>
    <w:rsid w:val="004A35DF"/>
    <w:rsid w:val="004A3B81"/>
    <w:rsid w:val="004A3CB4"/>
    <w:rsid w:val="004A3F77"/>
    <w:rsid w:val="004A4068"/>
    <w:rsid w:val="004A42B2"/>
    <w:rsid w:val="004A4711"/>
    <w:rsid w:val="004A47FE"/>
    <w:rsid w:val="004A4B6E"/>
    <w:rsid w:val="004A4E2B"/>
    <w:rsid w:val="004A5451"/>
    <w:rsid w:val="004A5616"/>
    <w:rsid w:val="004A5690"/>
    <w:rsid w:val="004A5744"/>
    <w:rsid w:val="004A5DFB"/>
    <w:rsid w:val="004A6640"/>
    <w:rsid w:val="004A6FE7"/>
    <w:rsid w:val="004A7033"/>
    <w:rsid w:val="004A71B8"/>
    <w:rsid w:val="004A77D5"/>
    <w:rsid w:val="004A7B30"/>
    <w:rsid w:val="004B0036"/>
    <w:rsid w:val="004B0167"/>
    <w:rsid w:val="004B0281"/>
    <w:rsid w:val="004B075F"/>
    <w:rsid w:val="004B0FF2"/>
    <w:rsid w:val="004B1324"/>
    <w:rsid w:val="004B1603"/>
    <w:rsid w:val="004B1716"/>
    <w:rsid w:val="004B18E3"/>
    <w:rsid w:val="004B1999"/>
    <w:rsid w:val="004B1B7D"/>
    <w:rsid w:val="004B1E82"/>
    <w:rsid w:val="004B2057"/>
    <w:rsid w:val="004B2310"/>
    <w:rsid w:val="004B2F8B"/>
    <w:rsid w:val="004B32E3"/>
    <w:rsid w:val="004B33C4"/>
    <w:rsid w:val="004B389F"/>
    <w:rsid w:val="004B3D43"/>
    <w:rsid w:val="004B3EF2"/>
    <w:rsid w:val="004B434A"/>
    <w:rsid w:val="004B46C1"/>
    <w:rsid w:val="004B47A0"/>
    <w:rsid w:val="004B482C"/>
    <w:rsid w:val="004B4A5A"/>
    <w:rsid w:val="004B4DB3"/>
    <w:rsid w:val="004B5AC2"/>
    <w:rsid w:val="004B62DC"/>
    <w:rsid w:val="004B6B75"/>
    <w:rsid w:val="004B74E7"/>
    <w:rsid w:val="004B7615"/>
    <w:rsid w:val="004B7B13"/>
    <w:rsid w:val="004B7B62"/>
    <w:rsid w:val="004C01D1"/>
    <w:rsid w:val="004C0B22"/>
    <w:rsid w:val="004C107B"/>
    <w:rsid w:val="004C1A0A"/>
    <w:rsid w:val="004C1D6D"/>
    <w:rsid w:val="004C2342"/>
    <w:rsid w:val="004C2391"/>
    <w:rsid w:val="004C246D"/>
    <w:rsid w:val="004C2563"/>
    <w:rsid w:val="004C330B"/>
    <w:rsid w:val="004C3341"/>
    <w:rsid w:val="004C36DC"/>
    <w:rsid w:val="004C376A"/>
    <w:rsid w:val="004C3E44"/>
    <w:rsid w:val="004C3FC3"/>
    <w:rsid w:val="004C41AD"/>
    <w:rsid w:val="004C4246"/>
    <w:rsid w:val="004C44E6"/>
    <w:rsid w:val="004C4BB1"/>
    <w:rsid w:val="004C4F2B"/>
    <w:rsid w:val="004C570D"/>
    <w:rsid w:val="004C576D"/>
    <w:rsid w:val="004C57F4"/>
    <w:rsid w:val="004C5847"/>
    <w:rsid w:val="004C5F9E"/>
    <w:rsid w:val="004C608A"/>
    <w:rsid w:val="004C64EB"/>
    <w:rsid w:val="004C67A6"/>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2A20"/>
    <w:rsid w:val="004D3850"/>
    <w:rsid w:val="004D3C2B"/>
    <w:rsid w:val="004D3D4E"/>
    <w:rsid w:val="004D4715"/>
    <w:rsid w:val="004D4AC6"/>
    <w:rsid w:val="004D4AE4"/>
    <w:rsid w:val="004D4B2C"/>
    <w:rsid w:val="004D5C53"/>
    <w:rsid w:val="004D5F9B"/>
    <w:rsid w:val="004D6254"/>
    <w:rsid w:val="004D629F"/>
    <w:rsid w:val="004D656A"/>
    <w:rsid w:val="004D67C7"/>
    <w:rsid w:val="004D684A"/>
    <w:rsid w:val="004D7327"/>
    <w:rsid w:val="004D738B"/>
    <w:rsid w:val="004D7ACD"/>
    <w:rsid w:val="004D7B8E"/>
    <w:rsid w:val="004D7E93"/>
    <w:rsid w:val="004D7F00"/>
    <w:rsid w:val="004D7F48"/>
    <w:rsid w:val="004E011B"/>
    <w:rsid w:val="004E01EC"/>
    <w:rsid w:val="004E052C"/>
    <w:rsid w:val="004E053A"/>
    <w:rsid w:val="004E05B5"/>
    <w:rsid w:val="004E0870"/>
    <w:rsid w:val="004E1418"/>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8BD"/>
    <w:rsid w:val="004E6B46"/>
    <w:rsid w:val="004E6D20"/>
    <w:rsid w:val="004E7029"/>
    <w:rsid w:val="004E7271"/>
    <w:rsid w:val="004E7534"/>
    <w:rsid w:val="004E7B02"/>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1A"/>
    <w:rsid w:val="004F3AFF"/>
    <w:rsid w:val="004F3C2B"/>
    <w:rsid w:val="004F3D5A"/>
    <w:rsid w:val="004F40E0"/>
    <w:rsid w:val="004F410F"/>
    <w:rsid w:val="004F426E"/>
    <w:rsid w:val="004F438C"/>
    <w:rsid w:val="004F43A4"/>
    <w:rsid w:val="004F4671"/>
    <w:rsid w:val="004F4CCB"/>
    <w:rsid w:val="004F4D4E"/>
    <w:rsid w:val="004F4E02"/>
    <w:rsid w:val="004F4E76"/>
    <w:rsid w:val="004F4EF4"/>
    <w:rsid w:val="004F519B"/>
    <w:rsid w:val="004F53D3"/>
    <w:rsid w:val="004F5567"/>
    <w:rsid w:val="004F55B9"/>
    <w:rsid w:val="004F57A4"/>
    <w:rsid w:val="004F57D5"/>
    <w:rsid w:val="004F59E3"/>
    <w:rsid w:val="004F5C16"/>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7C4"/>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481"/>
    <w:rsid w:val="005055A7"/>
    <w:rsid w:val="00505613"/>
    <w:rsid w:val="005057F9"/>
    <w:rsid w:val="005066D4"/>
    <w:rsid w:val="00506B8C"/>
    <w:rsid w:val="0050729F"/>
    <w:rsid w:val="005074AF"/>
    <w:rsid w:val="00507923"/>
    <w:rsid w:val="005079AD"/>
    <w:rsid w:val="00507BEA"/>
    <w:rsid w:val="00507F75"/>
    <w:rsid w:val="00510099"/>
    <w:rsid w:val="0051010E"/>
    <w:rsid w:val="00510351"/>
    <w:rsid w:val="00510488"/>
    <w:rsid w:val="005107EF"/>
    <w:rsid w:val="00510D90"/>
    <w:rsid w:val="0051143A"/>
    <w:rsid w:val="00511675"/>
    <w:rsid w:val="005122E7"/>
    <w:rsid w:val="00512558"/>
    <w:rsid w:val="00513143"/>
    <w:rsid w:val="0051319E"/>
    <w:rsid w:val="0051321F"/>
    <w:rsid w:val="005132CB"/>
    <w:rsid w:val="00513E5B"/>
    <w:rsid w:val="0051465D"/>
    <w:rsid w:val="00514BD4"/>
    <w:rsid w:val="00514E20"/>
    <w:rsid w:val="00514E89"/>
    <w:rsid w:val="00515220"/>
    <w:rsid w:val="005157B7"/>
    <w:rsid w:val="00515999"/>
    <w:rsid w:val="00515B78"/>
    <w:rsid w:val="00515CF6"/>
    <w:rsid w:val="00516051"/>
    <w:rsid w:val="00516093"/>
    <w:rsid w:val="005160E7"/>
    <w:rsid w:val="00517219"/>
    <w:rsid w:val="00517A1D"/>
    <w:rsid w:val="00520571"/>
    <w:rsid w:val="00520884"/>
    <w:rsid w:val="00520930"/>
    <w:rsid w:val="00520B67"/>
    <w:rsid w:val="00520C96"/>
    <w:rsid w:val="00520CDB"/>
    <w:rsid w:val="00521002"/>
    <w:rsid w:val="0052102D"/>
    <w:rsid w:val="00521078"/>
    <w:rsid w:val="00521320"/>
    <w:rsid w:val="0052175C"/>
    <w:rsid w:val="005218C7"/>
    <w:rsid w:val="00521D51"/>
    <w:rsid w:val="00522629"/>
    <w:rsid w:val="00522854"/>
    <w:rsid w:val="005230DD"/>
    <w:rsid w:val="00523397"/>
    <w:rsid w:val="00523819"/>
    <w:rsid w:val="00523864"/>
    <w:rsid w:val="00523B1B"/>
    <w:rsid w:val="00523BAC"/>
    <w:rsid w:val="00523E58"/>
    <w:rsid w:val="00524294"/>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9D4"/>
    <w:rsid w:val="00527A89"/>
    <w:rsid w:val="00527D40"/>
    <w:rsid w:val="00527D4B"/>
    <w:rsid w:val="00527D6C"/>
    <w:rsid w:val="0053047F"/>
    <w:rsid w:val="005305A0"/>
    <w:rsid w:val="00530806"/>
    <w:rsid w:val="0053082E"/>
    <w:rsid w:val="00530832"/>
    <w:rsid w:val="00530CB3"/>
    <w:rsid w:val="00530F32"/>
    <w:rsid w:val="005314B1"/>
    <w:rsid w:val="005317C8"/>
    <w:rsid w:val="0053198B"/>
    <w:rsid w:val="00532149"/>
    <w:rsid w:val="005321B6"/>
    <w:rsid w:val="005322A9"/>
    <w:rsid w:val="005323E3"/>
    <w:rsid w:val="005324C3"/>
    <w:rsid w:val="005324E3"/>
    <w:rsid w:val="00532C40"/>
    <w:rsid w:val="00532CDB"/>
    <w:rsid w:val="00532E97"/>
    <w:rsid w:val="00533487"/>
    <w:rsid w:val="00533D68"/>
    <w:rsid w:val="00533E7D"/>
    <w:rsid w:val="00533F01"/>
    <w:rsid w:val="00534864"/>
    <w:rsid w:val="00534ADB"/>
    <w:rsid w:val="00534E09"/>
    <w:rsid w:val="005350EE"/>
    <w:rsid w:val="00535885"/>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169D"/>
    <w:rsid w:val="0054215D"/>
    <w:rsid w:val="0054223D"/>
    <w:rsid w:val="00542663"/>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5A9F"/>
    <w:rsid w:val="005460F8"/>
    <w:rsid w:val="005463D3"/>
    <w:rsid w:val="0054672B"/>
    <w:rsid w:val="005467A7"/>
    <w:rsid w:val="00546AF3"/>
    <w:rsid w:val="005477E6"/>
    <w:rsid w:val="00547930"/>
    <w:rsid w:val="00547A34"/>
    <w:rsid w:val="00547C9E"/>
    <w:rsid w:val="00547D9A"/>
    <w:rsid w:val="005500CE"/>
    <w:rsid w:val="005503FB"/>
    <w:rsid w:val="005511EF"/>
    <w:rsid w:val="005512FC"/>
    <w:rsid w:val="0055164A"/>
    <w:rsid w:val="0055167D"/>
    <w:rsid w:val="00551E6B"/>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229"/>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4D18"/>
    <w:rsid w:val="0056576C"/>
    <w:rsid w:val="005657D5"/>
    <w:rsid w:val="0056586D"/>
    <w:rsid w:val="00565ADE"/>
    <w:rsid w:val="00565C8A"/>
    <w:rsid w:val="00565D2F"/>
    <w:rsid w:val="00565EA8"/>
    <w:rsid w:val="00566590"/>
    <w:rsid w:val="00566A17"/>
    <w:rsid w:val="00566BBF"/>
    <w:rsid w:val="00566C64"/>
    <w:rsid w:val="00567115"/>
    <w:rsid w:val="005673E9"/>
    <w:rsid w:val="005676B1"/>
    <w:rsid w:val="0056784D"/>
    <w:rsid w:val="00567C77"/>
    <w:rsid w:val="00567F3E"/>
    <w:rsid w:val="0057098A"/>
    <w:rsid w:val="00570C48"/>
    <w:rsid w:val="00570E07"/>
    <w:rsid w:val="00571555"/>
    <w:rsid w:val="00571AEC"/>
    <w:rsid w:val="00571E8C"/>
    <w:rsid w:val="00572476"/>
    <w:rsid w:val="00572D2F"/>
    <w:rsid w:val="00572D43"/>
    <w:rsid w:val="00572DE5"/>
    <w:rsid w:val="00572E82"/>
    <w:rsid w:val="005730DB"/>
    <w:rsid w:val="00573DBB"/>
    <w:rsid w:val="00574204"/>
    <w:rsid w:val="0057423B"/>
    <w:rsid w:val="0057454E"/>
    <w:rsid w:val="005746BF"/>
    <w:rsid w:val="005746EB"/>
    <w:rsid w:val="00574727"/>
    <w:rsid w:val="005748CC"/>
    <w:rsid w:val="00574F6B"/>
    <w:rsid w:val="00575192"/>
    <w:rsid w:val="005752D7"/>
    <w:rsid w:val="00575378"/>
    <w:rsid w:val="005753F6"/>
    <w:rsid w:val="00575744"/>
    <w:rsid w:val="0057584C"/>
    <w:rsid w:val="00575CF3"/>
    <w:rsid w:val="00575E8C"/>
    <w:rsid w:val="00575FC9"/>
    <w:rsid w:val="005760A9"/>
    <w:rsid w:val="00576538"/>
    <w:rsid w:val="00576658"/>
    <w:rsid w:val="005767E1"/>
    <w:rsid w:val="00576AD0"/>
    <w:rsid w:val="00576BC5"/>
    <w:rsid w:val="00576C9E"/>
    <w:rsid w:val="00576E20"/>
    <w:rsid w:val="00577446"/>
    <w:rsid w:val="005775E3"/>
    <w:rsid w:val="005800E6"/>
    <w:rsid w:val="005802EC"/>
    <w:rsid w:val="005802F9"/>
    <w:rsid w:val="0058043D"/>
    <w:rsid w:val="005807E8"/>
    <w:rsid w:val="00580EDD"/>
    <w:rsid w:val="00581025"/>
    <w:rsid w:val="00581194"/>
    <w:rsid w:val="005813EF"/>
    <w:rsid w:val="0058145D"/>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67C"/>
    <w:rsid w:val="00587781"/>
    <w:rsid w:val="00587E7C"/>
    <w:rsid w:val="00587FC9"/>
    <w:rsid w:val="005907A0"/>
    <w:rsid w:val="0059088A"/>
    <w:rsid w:val="00590DB0"/>
    <w:rsid w:val="0059115B"/>
    <w:rsid w:val="00591199"/>
    <w:rsid w:val="00591544"/>
    <w:rsid w:val="005918B5"/>
    <w:rsid w:val="00591AAD"/>
    <w:rsid w:val="00591F20"/>
    <w:rsid w:val="00591F3A"/>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A6F"/>
    <w:rsid w:val="00597B48"/>
    <w:rsid w:val="005A0008"/>
    <w:rsid w:val="005A0600"/>
    <w:rsid w:val="005A09BF"/>
    <w:rsid w:val="005A0BCA"/>
    <w:rsid w:val="005A0DE3"/>
    <w:rsid w:val="005A1057"/>
    <w:rsid w:val="005A1774"/>
    <w:rsid w:val="005A1907"/>
    <w:rsid w:val="005A1DF2"/>
    <w:rsid w:val="005A219A"/>
    <w:rsid w:val="005A238C"/>
    <w:rsid w:val="005A28C9"/>
    <w:rsid w:val="005A2990"/>
    <w:rsid w:val="005A2D62"/>
    <w:rsid w:val="005A2DB7"/>
    <w:rsid w:val="005A2EF4"/>
    <w:rsid w:val="005A311E"/>
    <w:rsid w:val="005A3BD6"/>
    <w:rsid w:val="005A400D"/>
    <w:rsid w:val="005A426B"/>
    <w:rsid w:val="005A4443"/>
    <w:rsid w:val="005A46F5"/>
    <w:rsid w:val="005A4891"/>
    <w:rsid w:val="005A4923"/>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0F8F"/>
    <w:rsid w:val="005B1025"/>
    <w:rsid w:val="005B1295"/>
    <w:rsid w:val="005B1525"/>
    <w:rsid w:val="005B1B5E"/>
    <w:rsid w:val="005B359A"/>
    <w:rsid w:val="005B36E1"/>
    <w:rsid w:val="005B3756"/>
    <w:rsid w:val="005B3A64"/>
    <w:rsid w:val="005B3DF4"/>
    <w:rsid w:val="005B4559"/>
    <w:rsid w:val="005B456A"/>
    <w:rsid w:val="005B4831"/>
    <w:rsid w:val="005B4C64"/>
    <w:rsid w:val="005B4C9C"/>
    <w:rsid w:val="005B4EC1"/>
    <w:rsid w:val="005B5303"/>
    <w:rsid w:val="005B55B9"/>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A5D"/>
    <w:rsid w:val="005C1FF3"/>
    <w:rsid w:val="005C2207"/>
    <w:rsid w:val="005C25FB"/>
    <w:rsid w:val="005C2A00"/>
    <w:rsid w:val="005C2F17"/>
    <w:rsid w:val="005C3093"/>
    <w:rsid w:val="005C309F"/>
    <w:rsid w:val="005C376C"/>
    <w:rsid w:val="005C39E6"/>
    <w:rsid w:val="005C3D79"/>
    <w:rsid w:val="005C4283"/>
    <w:rsid w:val="005C4CE4"/>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C67"/>
    <w:rsid w:val="005D1E42"/>
    <w:rsid w:val="005D1E4D"/>
    <w:rsid w:val="005D242E"/>
    <w:rsid w:val="005D2502"/>
    <w:rsid w:val="005D2515"/>
    <w:rsid w:val="005D2918"/>
    <w:rsid w:val="005D2F78"/>
    <w:rsid w:val="005D314F"/>
    <w:rsid w:val="005D3392"/>
    <w:rsid w:val="005D35E2"/>
    <w:rsid w:val="005D3696"/>
    <w:rsid w:val="005D3854"/>
    <w:rsid w:val="005D395B"/>
    <w:rsid w:val="005D3CFC"/>
    <w:rsid w:val="005D437C"/>
    <w:rsid w:val="005D443D"/>
    <w:rsid w:val="005D4747"/>
    <w:rsid w:val="005D4A8D"/>
    <w:rsid w:val="005D4AFC"/>
    <w:rsid w:val="005D4D37"/>
    <w:rsid w:val="005D4FA0"/>
    <w:rsid w:val="005D4FE5"/>
    <w:rsid w:val="005D5023"/>
    <w:rsid w:val="005D50D1"/>
    <w:rsid w:val="005D56A4"/>
    <w:rsid w:val="005D59DC"/>
    <w:rsid w:val="005D5A8C"/>
    <w:rsid w:val="005D5D37"/>
    <w:rsid w:val="005D60D6"/>
    <w:rsid w:val="005D61D4"/>
    <w:rsid w:val="005D63E0"/>
    <w:rsid w:val="005D69DA"/>
    <w:rsid w:val="005D6FDB"/>
    <w:rsid w:val="005D7120"/>
    <w:rsid w:val="005D72BD"/>
    <w:rsid w:val="005D73CD"/>
    <w:rsid w:val="005D7431"/>
    <w:rsid w:val="005D77A6"/>
    <w:rsid w:val="005D787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3FF"/>
    <w:rsid w:val="005F397D"/>
    <w:rsid w:val="005F3B40"/>
    <w:rsid w:val="005F3B46"/>
    <w:rsid w:val="005F4157"/>
    <w:rsid w:val="005F432A"/>
    <w:rsid w:val="005F4399"/>
    <w:rsid w:val="005F4450"/>
    <w:rsid w:val="005F44FD"/>
    <w:rsid w:val="005F460A"/>
    <w:rsid w:val="005F4F1A"/>
    <w:rsid w:val="005F57A7"/>
    <w:rsid w:val="005F5B16"/>
    <w:rsid w:val="005F62FB"/>
    <w:rsid w:val="005F6469"/>
    <w:rsid w:val="005F6832"/>
    <w:rsid w:val="005F6D42"/>
    <w:rsid w:val="005F6D8A"/>
    <w:rsid w:val="005F6DB4"/>
    <w:rsid w:val="005F6FC0"/>
    <w:rsid w:val="005F73F5"/>
    <w:rsid w:val="005F7AC1"/>
    <w:rsid w:val="005F7E1D"/>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44ED"/>
    <w:rsid w:val="0061455A"/>
    <w:rsid w:val="006149BE"/>
    <w:rsid w:val="00614C95"/>
    <w:rsid w:val="00614E8A"/>
    <w:rsid w:val="00615022"/>
    <w:rsid w:val="006150F8"/>
    <w:rsid w:val="0061581E"/>
    <w:rsid w:val="006162E1"/>
    <w:rsid w:val="006166B6"/>
    <w:rsid w:val="00616910"/>
    <w:rsid w:val="006169D2"/>
    <w:rsid w:val="00616C28"/>
    <w:rsid w:val="00616C9F"/>
    <w:rsid w:val="00616D3E"/>
    <w:rsid w:val="00616E56"/>
    <w:rsid w:val="00616F8B"/>
    <w:rsid w:val="00617245"/>
    <w:rsid w:val="00617B11"/>
    <w:rsid w:val="00620A0C"/>
    <w:rsid w:val="0062105F"/>
    <w:rsid w:val="00621185"/>
    <w:rsid w:val="006212F5"/>
    <w:rsid w:val="00621B34"/>
    <w:rsid w:val="006220AC"/>
    <w:rsid w:val="00622175"/>
    <w:rsid w:val="0062223C"/>
    <w:rsid w:val="00622498"/>
    <w:rsid w:val="0062259E"/>
    <w:rsid w:val="006227B5"/>
    <w:rsid w:val="0062282F"/>
    <w:rsid w:val="00622AEB"/>
    <w:rsid w:val="00622DDA"/>
    <w:rsid w:val="00622E4B"/>
    <w:rsid w:val="006230DE"/>
    <w:rsid w:val="006235C9"/>
    <w:rsid w:val="006239A1"/>
    <w:rsid w:val="006239FD"/>
    <w:rsid w:val="00623D1A"/>
    <w:rsid w:val="00623E0E"/>
    <w:rsid w:val="0062420B"/>
    <w:rsid w:val="00624368"/>
    <w:rsid w:val="00624692"/>
    <w:rsid w:val="00624973"/>
    <w:rsid w:val="00624BA6"/>
    <w:rsid w:val="00624DBC"/>
    <w:rsid w:val="00624E63"/>
    <w:rsid w:val="00625081"/>
    <w:rsid w:val="006254C8"/>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42C"/>
    <w:rsid w:val="00632B71"/>
    <w:rsid w:val="00632D18"/>
    <w:rsid w:val="00632D1A"/>
    <w:rsid w:val="00632F2E"/>
    <w:rsid w:val="006332F0"/>
    <w:rsid w:val="006338CB"/>
    <w:rsid w:val="00633E64"/>
    <w:rsid w:val="0063474F"/>
    <w:rsid w:val="00634845"/>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428"/>
    <w:rsid w:val="00637543"/>
    <w:rsid w:val="00637622"/>
    <w:rsid w:val="00637ABE"/>
    <w:rsid w:val="0064049D"/>
    <w:rsid w:val="0064059D"/>
    <w:rsid w:val="0064065A"/>
    <w:rsid w:val="006406F4"/>
    <w:rsid w:val="00640740"/>
    <w:rsid w:val="00640846"/>
    <w:rsid w:val="00640A4F"/>
    <w:rsid w:val="00640A7B"/>
    <w:rsid w:val="00640B37"/>
    <w:rsid w:val="00640B40"/>
    <w:rsid w:val="00640C0C"/>
    <w:rsid w:val="00640E93"/>
    <w:rsid w:val="00641307"/>
    <w:rsid w:val="0064154B"/>
    <w:rsid w:val="0064164D"/>
    <w:rsid w:val="00641A62"/>
    <w:rsid w:val="00641B85"/>
    <w:rsid w:val="00641CC4"/>
    <w:rsid w:val="006423E5"/>
    <w:rsid w:val="006425E9"/>
    <w:rsid w:val="00642BBF"/>
    <w:rsid w:val="00642EA4"/>
    <w:rsid w:val="00643198"/>
    <w:rsid w:val="00643286"/>
    <w:rsid w:val="00643422"/>
    <w:rsid w:val="00643867"/>
    <w:rsid w:val="006440F5"/>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86"/>
    <w:rsid w:val="006503ED"/>
    <w:rsid w:val="00650426"/>
    <w:rsid w:val="006509E7"/>
    <w:rsid w:val="00650DD1"/>
    <w:rsid w:val="00650E15"/>
    <w:rsid w:val="00650EBE"/>
    <w:rsid w:val="00651530"/>
    <w:rsid w:val="00651577"/>
    <w:rsid w:val="006517CA"/>
    <w:rsid w:val="00651D15"/>
    <w:rsid w:val="00651E82"/>
    <w:rsid w:val="00652072"/>
    <w:rsid w:val="0065227C"/>
    <w:rsid w:val="00652987"/>
    <w:rsid w:val="00652A28"/>
    <w:rsid w:val="00652B3A"/>
    <w:rsid w:val="00653D3D"/>
    <w:rsid w:val="006544B0"/>
    <w:rsid w:val="006546E8"/>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209"/>
    <w:rsid w:val="006564AD"/>
    <w:rsid w:val="0065662D"/>
    <w:rsid w:val="00656693"/>
    <w:rsid w:val="0065669F"/>
    <w:rsid w:val="006566FE"/>
    <w:rsid w:val="006569A1"/>
    <w:rsid w:val="00656C6B"/>
    <w:rsid w:val="00656D5D"/>
    <w:rsid w:val="00657377"/>
    <w:rsid w:val="00657536"/>
    <w:rsid w:val="0065758E"/>
    <w:rsid w:val="00657B1F"/>
    <w:rsid w:val="00657E77"/>
    <w:rsid w:val="00657F35"/>
    <w:rsid w:val="00660013"/>
    <w:rsid w:val="00660145"/>
    <w:rsid w:val="006602AF"/>
    <w:rsid w:val="0066049A"/>
    <w:rsid w:val="0066113F"/>
    <w:rsid w:val="006618FC"/>
    <w:rsid w:val="00661F75"/>
    <w:rsid w:val="006625E1"/>
    <w:rsid w:val="00662E4C"/>
    <w:rsid w:val="00662F94"/>
    <w:rsid w:val="00662F99"/>
    <w:rsid w:val="00662FB6"/>
    <w:rsid w:val="0066310E"/>
    <w:rsid w:val="00663827"/>
    <w:rsid w:val="006638A7"/>
    <w:rsid w:val="0066423B"/>
    <w:rsid w:val="0066481C"/>
    <w:rsid w:val="006653C5"/>
    <w:rsid w:val="006653D8"/>
    <w:rsid w:val="0066546A"/>
    <w:rsid w:val="00666077"/>
    <w:rsid w:val="00666142"/>
    <w:rsid w:val="00666405"/>
    <w:rsid w:val="0066651D"/>
    <w:rsid w:val="0066664B"/>
    <w:rsid w:val="00666756"/>
    <w:rsid w:val="00666966"/>
    <w:rsid w:val="00666A11"/>
    <w:rsid w:val="00666C94"/>
    <w:rsid w:val="00666D57"/>
    <w:rsid w:val="00666F0D"/>
    <w:rsid w:val="006674A5"/>
    <w:rsid w:val="0066787B"/>
    <w:rsid w:val="00667B4A"/>
    <w:rsid w:val="00667C5F"/>
    <w:rsid w:val="00667F1B"/>
    <w:rsid w:val="00667F67"/>
    <w:rsid w:val="0067002D"/>
    <w:rsid w:val="006700E8"/>
    <w:rsid w:val="006704A6"/>
    <w:rsid w:val="006711A3"/>
    <w:rsid w:val="006715E9"/>
    <w:rsid w:val="00671816"/>
    <w:rsid w:val="006718CF"/>
    <w:rsid w:val="0067193E"/>
    <w:rsid w:val="00671AF1"/>
    <w:rsid w:val="00671F74"/>
    <w:rsid w:val="006729DE"/>
    <w:rsid w:val="00672C4D"/>
    <w:rsid w:val="00673156"/>
    <w:rsid w:val="006731B1"/>
    <w:rsid w:val="00673224"/>
    <w:rsid w:val="006732A7"/>
    <w:rsid w:val="00673303"/>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090"/>
    <w:rsid w:val="006800D0"/>
    <w:rsid w:val="0068059B"/>
    <w:rsid w:val="00680969"/>
    <w:rsid w:val="00680B36"/>
    <w:rsid w:val="00680B41"/>
    <w:rsid w:val="00680C3C"/>
    <w:rsid w:val="00680DB1"/>
    <w:rsid w:val="00680E5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0B"/>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62"/>
    <w:rsid w:val="0069378C"/>
    <w:rsid w:val="006939C7"/>
    <w:rsid w:val="00694354"/>
    <w:rsid w:val="006943A2"/>
    <w:rsid w:val="00694686"/>
    <w:rsid w:val="00694EA7"/>
    <w:rsid w:val="00695414"/>
    <w:rsid w:val="00695565"/>
    <w:rsid w:val="0069572A"/>
    <w:rsid w:val="00695734"/>
    <w:rsid w:val="00695962"/>
    <w:rsid w:val="00695AD6"/>
    <w:rsid w:val="006964BA"/>
    <w:rsid w:val="00696808"/>
    <w:rsid w:val="006969EE"/>
    <w:rsid w:val="006969FA"/>
    <w:rsid w:val="00697474"/>
    <w:rsid w:val="00697950"/>
    <w:rsid w:val="006A0389"/>
    <w:rsid w:val="006A0543"/>
    <w:rsid w:val="006A05BD"/>
    <w:rsid w:val="006A0DCB"/>
    <w:rsid w:val="006A1018"/>
    <w:rsid w:val="006A1332"/>
    <w:rsid w:val="006A1453"/>
    <w:rsid w:val="006A1BB8"/>
    <w:rsid w:val="006A1E10"/>
    <w:rsid w:val="006A2293"/>
    <w:rsid w:val="006A263E"/>
    <w:rsid w:val="006A286E"/>
    <w:rsid w:val="006A29A1"/>
    <w:rsid w:val="006A2B11"/>
    <w:rsid w:val="006A2BDE"/>
    <w:rsid w:val="006A2C0D"/>
    <w:rsid w:val="006A2CC4"/>
    <w:rsid w:val="006A3162"/>
    <w:rsid w:val="006A3273"/>
    <w:rsid w:val="006A3603"/>
    <w:rsid w:val="006A37F1"/>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88F"/>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2F1"/>
    <w:rsid w:val="006B331B"/>
    <w:rsid w:val="006B36A8"/>
    <w:rsid w:val="006B37D1"/>
    <w:rsid w:val="006B40A6"/>
    <w:rsid w:val="006B4222"/>
    <w:rsid w:val="006B57FB"/>
    <w:rsid w:val="006B5A53"/>
    <w:rsid w:val="006B5CDC"/>
    <w:rsid w:val="006B5D61"/>
    <w:rsid w:val="006B5F63"/>
    <w:rsid w:val="006B60E1"/>
    <w:rsid w:val="006B63D6"/>
    <w:rsid w:val="006B66B8"/>
    <w:rsid w:val="006B6AC5"/>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3C5"/>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6E9F"/>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A61"/>
    <w:rsid w:val="006D3E25"/>
    <w:rsid w:val="006D4226"/>
    <w:rsid w:val="006D4397"/>
    <w:rsid w:val="006D456B"/>
    <w:rsid w:val="006D46E3"/>
    <w:rsid w:val="006D4D78"/>
    <w:rsid w:val="006D4E63"/>
    <w:rsid w:val="006D4FF7"/>
    <w:rsid w:val="006D520D"/>
    <w:rsid w:val="006D56F7"/>
    <w:rsid w:val="006D57A8"/>
    <w:rsid w:val="006D597D"/>
    <w:rsid w:val="006D5E6E"/>
    <w:rsid w:val="006D6025"/>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5DB"/>
    <w:rsid w:val="006E2ABB"/>
    <w:rsid w:val="006E2CC5"/>
    <w:rsid w:val="006E31E7"/>
    <w:rsid w:val="006E327D"/>
    <w:rsid w:val="006E32B4"/>
    <w:rsid w:val="006E33CF"/>
    <w:rsid w:val="006E37A5"/>
    <w:rsid w:val="006E3802"/>
    <w:rsid w:val="006E3A86"/>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08"/>
    <w:rsid w:val="006F2F38"/>
    <w:rsid w:val="006F31ED"/>
    <w:rsid w:val="006F3680"/>
    <w:rsid w:val="006F3C6C"/>
    <w:rsid w:val="006F4095"/>
    <w:rsid w:val="006F4375"/>
    <w:rsid w:val="006F454A"/>
    <w:rsid w:val="006F47C7"/>
    <w:rsid w:val="006F500C"/>
    <w:rsid w:val="006F5319"/>
    <w:rsid w:val="006F5377"/>
    <w:rsid w:val="006F53DC"/>
    <w:rsid w:val="006F563B"/>
    <w:rsid w:val="006F566E"/>
    <w:rsid w:val="006F59B6"/>
    <w:rsid w:val="006F6112"/>
    <w:rsid w:val="006F65F5"/>
    <w:rsid w:val="006F6656"/>
    <w:rsid w:val="006F6BE0"/>
    <w:rsid w:val="006F6CB1"/>
    <w:rsid w:val="006F7695"/>
    <w:rsid w:val="006F7733"/>
    <w:rsid w:val="006F783C"/>
    <w:rsid w:val="006F7BCC"/>
    <w:rsid w:val="006F7C12"/>
    <w:rsid w:val="0070010A"/>
    <w:rsid w:val="00700202"/>
    <w:rsid w:val="00700277"/>
    <w:rsid w:val="0070043D"/>
    <w:rsid w:val="00700961"/>
    <w:rsid w:val="00700E43"/>
    <w:rsid w:val="007010D2"/>
    <w:rsid w:val="00701703"/>
    <w:rsid w:val="007019FF"/>
    <w:rsid w:val="00701AE3"/>
    <w:rsid w:val="00701DBD"/>
    <w:rsid w:val="00701FF7"/>
    <w:rsid w:val="007026E4"/>
    <w:rsid w:val="0070273E"/>
    <w:rsid w:val="00702B23"/>
    <w:rsid w:val="00702D16"/>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9DA"/>
    <w:rsid w:val="00714A1B"/>
    <w:rsid w:val="00714B33"/>
    <w:rsid w:val="00714C5C"/>
    <w:rsid w:val="00714C80"/>
    <w:rsid w:val="00714CC3"/>
    <w:rsid w:val="00714D0E"/>
    <w:rsid w:val="00715234"/>
    <w:rsid w:val="0071547D"/>
    <w:rsid w:val="00715491"/>
    <w:rsid w:val="00715538"/>
    <w:rsid w:val="00715D36"/>
    <w:rsid w:val="007160A8"/>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2A8"/>
    <w:rsid w:val="007266B2"/>
    <w:rsid w:val="007266D3"/>
    <w:rsid w:val="00726A07"/>
    <w:rsid w:val="00726F75"/>
    <w:rsid w:val="0072703E"/>
    <w:rsid w:val="007275BE"/>
    <w:rsid w:val="0072794D"/>
    <w:rsid w:val="00727BC9"/>
    <w:rsid w:val="00727BDE"/>
    <w:rsid w:val="00727EEE"/>
    <w:rsid w:val="00727FF0"/>
    <w:rsid w:val="0073041A"/>
    <w:rsid w:val="007304B1"/>
    <w:rsid w:val="0073081A"/>
    <w:rsid w:val="00730844"/>
    <w:rsid w:val="00730C07"/>
    <w:rsid w:val="00731240"/>
    <w:rsid w:val="007318B4"/>
    <w:rsid w:val="00731A7E"/>
    <w:rsid w:val="00731A9C"/>
    <w:rsid w:val="00731BEE"/>
    <w:rsid w:val="00731C2F"/>
    <w:rsid w:val="00731E88"/>
    <w:rsid w:val="00732966"/>
    <w:rsid w:val="007338F2"/>
    <w:rsid w:val="0073399F"/>
    <w:rsid w:val="00733EE3"/>
    <w:rsid w:val="00734112"/>
    <w:rsid w:val="007344E5"/>
    <w:rsid w:val="0073465E"/>
    <w:rsid w:val="00734729"/>
    <w:rsid w:val="00734808"/>
    <w:rsid w:val="00734F28"/>
    <w:rsid w:val="007354E6"/>
    <w:rsid w:val="00735909"/>
    <w:rsid w:val="00735AE9"/>
    <w:rsid w:val="00736012"/>
    <w:rsid w:val="0073642A"/>
    <w:rsid w:val="00736568"/>
    <w:rsid w:val="007368F1"/>
    <w:rsid w:val="0073695F"/>
    <w:rsid w:val="00736C82"/>
    <w:rsid w:val="00736C99"/>
    <w:rsid w:val="00736E9D"/>
    <w:rsid w:val="0073738C"/>
    <w:rsid w:val="007376D7"/>
    <w:rsid w:val="00737735"/>
    <w:rsid w:val="00737D99"/>
    <w:rsid w:val="0074053C"/>
    <w:rsid w:val="00740EAE"/>
    <w:rsid w:val="0074100B"/>
    <w:rsid w:val="0074112B"/>
    <w:rsid w:val="007411C5"/>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3DA8"/>
    <w:rsid w:val="0074404D"/>
    <w:rsid w:val="00744272"/>
    <w:rsid w:val="00744D2C"/>
    <w:rsid w:val="00745299"/>
    <w:rsid w:val="007456CF"/>
    <w:rsid w:val="00745C17"/>
    <w:rsid w:val="00746205"/>
    <w:rsid w:val="00746A4C"/>
    <w:rsid w:val="00746E7B"/>
    <w:rsid w:val="0074730B"/>
    <w:rsid w:val="0074766F"/>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2E"/>
    <w:rsid w:val="00752AD0"/>
    <w:rsid w:val="00752B89"/>
    <w:rsid w:val="00752CC4"/>
    <w:rsid w:val="00752D7F"/>
    <w:rsid w:val="00752FAE"/>
    <w:rsid w:val="007531B4"/>
    <w:rsid w:val="00753250"/>
    <w:rsid w:val="00753416"/>
    <w:rsid w:val="00753549"/>
    <w:rsid w:val="0075354A"/>
    <w:rsid w:val="0075359B"/>
    <w:rsid w:val="00753B08"/>
    <w:rsid w:val="00753C10"/>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685"/>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60"/>
    <w:rsid w:val="00761FAA"/>
    <w:rsid w:val="00762007"/>
    <w:rsid w:val="007622F0"/>
    <w:rsid w:val="0076239F"/>
    <w:rsid w:val="007624A8"/>
    <w:rsid w:val="0076280A"/>
    <w:rsid w:val="00762847"/>
    <w:rsid w:val="00762898"/>
    <w:rsid w:val="00762D47"/>
    <w:rsid w:val="00763017"/>
    <w:rsid w:val="007632BF"/>
    <w:rsid w:val="007634B1"/>
    <w:rsid w:val="00763C32"/>
    <w:rsid w:val="00763CF4"/>
    <w:rsid w:val="00764903"/>
    <w:rsid w:val="00764B0E"/>
    <w:rsid w:val="00764CB4"/>
    <w:rsid w:val="00765087"/>
    <w:rsid w:val="007657CD"/>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07D"/>
    <w:rsid w:val="00767364"/>
    <w:rsid w:val="0076752B"/>
    <w:rsid w:val="007675AB"/>
    <w:rsid w:val="00767CDC"/>
    <w:rsid w:val="00767F24"/>
    <w:rsid w:val="007704D0"/>
    <w:rsid w:val="00770A3E"/>
    <w:rsid w:val="0077122C"/>
    <w:rsid w:val="0077182A"/>
    <w:rsid w:val="00771863"/>
    <w:rsid w:val="007719D4"/>
    <w:rsid w:val="00771C6A"/>
    <w:rsid w:val="00771FAA"/>
    <w:rsid w:val="007721B6"/>
    <w:rsid w:val="00772352"/>
    <w:rsid w:val="007725CE"/>
    <w:rsid w:val="007726CF"/>
    <w:rsid w:val="00772824"/>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0B2B"/>
    <w:rsid w:val="00791262"/>
    <w:rsid w:val="007914F9"/>
    <w:rsid w:val="007918AE"/>
    <w:rsid w:val="00791C29"/>
    <w:rsid w:val="00791EAD"/>
    <w:rsid w:val="00791ECD"/>
    <w:rsid w:val="007920B2"/>
    <w:rsid w:val="007921E9"/>
    <w:rsid w:val="007923E9"/>
    <w:rsid w:val="00792609"/>
    <w:rsid w:val="00792A9D"/>
    <w:rsid w:val="00792F10"/>
    <w:rsid w:val="007931BD"/>
    <w:rsid w:val="00793743"/>
    <w:rsid w:val="007939B3"/>
    <w:rsid w:val="00793FBF"/>
    <w:rsid w:val="0079427F"/>
    <w:rsid w:val="00794A11"/>
    <w:rsid w:val="00794C00"/>
    <w:rsid w:val="0079518B"/>
    <w:rsid w:val="00795953"/>
    <w:rsid w:val="00795A5A"/>
    <w:rsid w:val="00795C3E"/>
    <w:rsid w:val="00795E46"/>
    <w:rsid w:val="00795F55"/>
    <w:rsid w:val="00796344"/>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1FA0"/>
    <w:rsid w:val="007A2137"/>
    <w:rsid w:val="007A217F"/>
    <w:rsid w:val="007A237C"/>
    <w:rsid w:val="007A248B"/>
    <w:rsid w:val="007A266B"/>
    <w:rsid w:val="007A27F7"/>
    <w:rsid w:val="007A2843"/>
    <w:rsid w:val="007A2B61"/>
    <w:rsid w:val="007A3435"/>
    <w:rsid w:val="007A3A04"/>
    <w:rsid w:val="007A3C9B"/>
    <w:rsid w:val="007A41EF"/>
    <w:rsid w:val="007A42F2"/>
    <w:rsid w:val="007A4C0C"/>
    <w:rsid w:val="007A5B91"/>
    <w:rsid w:val="007A5EEE"/>
    <w:rsid w:val="007A6042"/>
    <w:rsid w:val="007A6054"/>
    <w:rsid w:val="007A63CC"/>
    <w:rsid w:val="007A6755"/>
    <w:rsid w:val="007A7246"/>
    <w:rsid w:val="007A73C6"/>
    <w:rsid w:val="007A75BB"/>
    <w:rsid w:val="007A7975"/>
    <w:rsid w:val="007A798D"/>
    <w:rsid w:val="007A7AD0"/>
    <w:rsid w:val="007A7BC6"/>
    <w:rsid w:val="007A7C78"/>
    <w:rsid w:val="007A7EB4"/>
    <w:rsid w:val="007A7F3E"/>
    <w:rsid w:val="007A7F7F"/>
    <w:rsid w:val="007B009A"/>
    <w:rsid w:val="007B0344"/>
    <w:rsid w:val="007B0361"/>
    <w:rsid w:val="007B0DC4"/>
    <w:rsid w:val="007B0DEA"/>
    <w:rsid w:val="007B0F04"/>
    <w:rsid w:val="007B1997"/>
    <w:rsid w:val="007B1A8B"/>
    <w:rsid w:val="007B1AD1"/>
    <w:rsid w:val="007B1B65"/>
    <w:rsid w:val="007B1F61"/>
    <w:rsid w:val="007B2112"/>
    <w:rsid w:val="007B29C3"/>
    <w:rsid w:val="007B2BD0"/>
    <w:rsid w:val="007B3781"/>
    <w:rsid w:val="007B3B50"/>
    <w:rsid w:val="007B3D19"/>
    <w:rsid w:val="007B3FF7"/>
    <w:rsid w:val="007B47CD"/>
    <w:rsid w:val="007B4803"/>
    <w:rsid w:val="007B4A87"/>
    <w:rsid w:val="007B4C5B"/>
    <w:rsid w:val="007B4EA1"/>
    <w:rsid w:val="007B4FD0"/>
    <w:rsid w:val="007B55AF"/>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BE8"/>
    <w:rsid w:val="007C1EE1"/>
    <w:rsid w:val="007C2064"/>
    <w:rsid w:val="007C2215"/>
    <w:rsid w:val="007C250B"/>
    <w:rsid w:val="007C283A"/>
    <w:rsid w:val="007C2BE5"/>
    <w:rsid w:val="007C2CA4"/>
    <w:rsid w:val="007C2D7E"/>
    <w:rsid w:val="007C3373"/>
    <w:rsid w:val="007C36F9"/>
    <w:rsid w:val="007C393C"/>
    <w:rsid w:val="007C44AD"/>
    <w:rsid w:val="007C469F"/>
    <w:rsid w:val="007C4C5B"/>
    <w:rsid w:val="007C4CCD"/>
    <w:rsid w:val="007C5004"/>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A2"/>
    <w:rsid w:val="007D37F4"/>
    <w:rsid w:val="007D3C01"/>
    <w:rsid w:val="007D3C6B"/>
    <w:rsid w:val="007D3C8E"/>
    <w:rsid w:val="007D3DF3"/>
    <w:rsid w:val="007D40CC"/>
    <w:rsid w:val="007D45B6"/>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A2D"/>
    <w:rsid w:val="007D6C34"/>
    <w:rsid w:val="007D71EC"/>
    <w:rsid w:val="007D7303"/>
    <w:rsid w:val="007D7375"/>
    <w:rsid w:val="007D75BF"/>
    <w:rsid w:val="007D78E0"/>
    <w:rsid w:val="007D7BFE"/>
    <w:rsid w:val="007D7C45"/>
    <w:rsid w:val="007E01E0"/>
    <w:rsid w:val="007E043E"/>
    <w:rsid w:val="007E05AF"/>
    <w:rsid w:val="007E0A1C"/>
    <w:rsid w:val="007E0D9D"/>
    <w:rsid w:val="007E118D"/>
    <w:rsid w:val="007E13F3"/>
    <w:rsid w:val="007E1527"/>
    <w:rsid w:val="007E1845"/>
    <w:rsid w:val="007E2031"/>
    <w:rsid w:val="007E2D07"/>
    <w:rsid w:val="007E2D26"/>
    <w:rsid w:val="007E3500"/>
    <w:rsid w:val="007E374D"/>
    <w:rsid w:val="007E3A65"/>
    <w:rsid w:val="007E3C0D"/>
    <w:rsid w:val="007E4A6C"/>
    <w:rsid w:val="007E4FC6"/>
    <w:rsid w:val="007E507A"/>
    <w:rsid w:val="007E50AF"/>
    <w:rsid w:val="007E515E"/>
    <w:rsid w:val="007E53E4"/>
    <w:rsid w:val="007E55BF"/>
    <w:rsid w:val="007E566D"/>
    <w:rsid w:val="007E5826"/>
    <w:rsid w:val="007E5884"/>
    <w:rsid w:val="007E59A3"/>
    <w:rsid w:val="007E5F2D"/>
    <w:rsid w:val="007E62C5"/>
    <w:rsid w:val="007E6393"/>
    <w:rsid w:val="007E6A23"/>
    <w:rsid w:val="007E6A34"/>
    <w:rsid w:val="007E6D45"/>
    <w:rsid w:val="007E6D6B"/>
    <w:rsid w:val="007E707A"/>
    <w:rsid w:val="007E7645"/>
    <w:rsid w:val="007E7BD9"/>
    <w:rsid w:val="007E7C62"/>
    <w:rsid w:val="007E7E6B"/>
    <w:rsid w:val="007F0E05"/>
    <w:rsid w:val="007F0F26"/>
    <w:rsid w:val="007F120B"/>
    <w:rsid w:val="007F12CF"/>
    <w:rsid w:val="007F14E0"/>
    <w:rsid w:val="007F172F"/>
    <w:rsid w:val="007F1CFD"/>
    <w:rsid w:val="007F1EE6"/>
    <w:rsid w:val="007F2043"/>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5E4F"/>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6BF"/>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701"/>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29B7"/>
    <w:rsid w:val="00813094"/>
    <w:rsid w:val="00813595"/>
    <w:rsid w:val="0081362C"/>
    <w:rsid w:val="008136BD"/>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6B81"/>
    <w:rsid w:val="008174A7"/>
    <w:rsid w:val="0081753A"/>
    <w:rsid w:val="008177B1"/>
    <w:rsid w:val="008179AC"/>
    <w:rsid w:val="008179B4"/>
    <w:rsid w:val="00817B7E"/>
    <w:rsid w:val="00817FF5"/>
    <w:rsid w:val="008202DA"/>
    <w:rsid w:val="00820334"/>
    <w:rsid w:val="008203A7"/>
    <w:rsid w:val="0082062F"/>
    <w:rsid w:val="00820831"/>
    <w:rsid w:val="00820C30"/>
    <w:rsid w:val="00820ED5"/>
    <w:rsid w:val="00820F24"/>
    <w:rsid w:val="00820FB5"/>
    <w:rsid w:val="00821374"/>
    <w:rsid w:val="00821565"/>
    <w:rsid w:val="0082166A"/>
    <w:rsid w:val="00821689"/>
    <w:rsid w:val="008216B3"/>
    <w:rsid w:val="00821892"/>
    <w:rsid w:val="008219DD"/>
    <w:rsid w:val="00821FEF"/>
    <w:rsid w:val="00822AAD"/>
    <w:rsid w:val="00822CEE"/>
    <w:rsid w:val="00822D99"/>
    <w:rsid w:val="00823004"/>
    <w:rsid w:val="0082323E"/>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6BE2"/>
    <w:rsid w:val="0082713F"/>
    <w:rsid w:val="008273D3"/>
    <w:rsid w:val="008274C3"/>
    <w:rsid w:val="0082750D"/>
    <w:rsid w:val="00827C27"/>
    <w:rsid w:val="008303FF"/>
    <w:rsid w:val="0083058F"/>
    <w:rsid w:val="008305B2"/>
    <w:rsid w:val="008307D8"/>
    <w:rsid w:val="00830F46"/>
    <w:rsid w:val="00831600"/>
    <w:rsid w:val="00831C72"/>
    <w:rsid w:val="00831FAD"/>
    <w:rsid w:val="008320FC"/>
    <w:rsid w:val="008321C7"/>
    <w:rsid w:val="00832222"/>
    <w:rsid w:val="008322A1"/>
    <w:rsid w:val="00832545"/>
    <w:rsid w:val="00832A98"/>
    <w:rsid w:val="008332CD"/>
    <w:rsid w:val="008333E7"/>
    <w:rsid w:val="00833949"/>
    <w:rsid w:val="00833ADE"/>
    <w:rsid w:val="0083408F"/>
    <w:rsid w:val="00834145"/>
    <w:rsid w:val="008341AB"/>
    <w:rsid w:val="0083423F"/>
    <w:rsid w:val="008342F3"/>
    <w:rsid w:val="008345A8"/>
    <w:rsid w:val="00834CCE"/>
    <w:rsid w:val="00834FA2"/>
    <w:rsid w:val="00834FAF"/>
    <w:rsid w:val="0083527D"/>
    <w:rsid w:val="00835283"/>
    <w:rsid w:val="008352BB"/>
    <w:rsid w:val="008357B6"/>
    <w:rsid w:val="00835806"/>
    <w:rsid w:val="00835B24"/>
    <w:rsid w:val="00835CC8"/>
    <w:rsid w:val="00835F79"/>
    <w:rsid w:val="008368F6"/>
    <w:rsid w:val="00837673"/>
    <w:rsid w:val="00837B19"/>
    <w:rsid w:val="00837D0A"/>
    <w:rsid w:val="00837FED"/>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935"/>
    <w:rsid w:val="00847B6D"/>
    <w:rsid w:val="00847C87"/>
    <w:rsid w:val="008503C8"/>
    <w:rsid w:val="0085097C"/>
    <w:rsid w:val="00850A82"/>
    <w:rsid w:val="00851442"/>
    <w:rsid w:val="00851BB2"/>
    <w:rsid w:val="00851F81"/>
    <w:rsid w:val="00852353"/>
    <w:rsid w:val="008524FA"/>
    <w:rsid w:val="00852865"/>
    <w:rsid w:val="008528C6"/>
    <w:rsid w:val="00852AD0"/>
    <w:rsid w:val="00853138"/>
    <w:rsid w:val="008537DE"/>
    <w:rsid w:val="00853830"/>
    <w:rsid w:val="008538E9"/>
    <w:rsid w:val="00853BF2"/>
    <w:rsid w:val="008547D1"/>
    <w:rsid w:val="00854CF1"/>
    <w:rsid w:val="00854E64"/>
    <w:rsid w:val="00854ECE"/>
    <w:rsid w:val="00854F70"/>
    <w:rsid w:val="00855460"/>
    <w:rsid w:val="008554FA"/>
    <w:rsid w:val="00855743"/>
    <w:rsid w:val="008557E1"/>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16DF"/>
    <w:rsid w:val="0086198B"/>
    <w:rsid w:val="0086208E"/>
    <w:rsid w:val="008624F8"/>
    <w:rsid w:val="008625DB"/>
    <w:rsid w:val="00862CA3"/>
    <w:rsid w:val="00863350"/>
    <w:rsid w:val="00863C3C"/>
    <w:rsid w:val="00863C3D"/>
    <w:rsid w:val="00863EFA"/>
    <w:rsid w:val="00863FC8"/>
    <w:rsid w:val="008640E6"/>
    <w:rsid w:val="008643A7"/>
    <w:rsid w:val="008644BF"/>
    <w:rsid w:val="0086461C"/>
    <w:rsid w:val="008648F9"/>
    <w:rsid w:val="00864921"/>
    <w:rsid w:val="00864CFC"/>
    <w:rsid w:val="00864DF1"/>
    <w:rsid w:val="0086514E"/>
    <w:rsid w:val="0086563E"/>
    <w:rsid w:val="00865C84"/>
    <w:rsid w:val="00865D54"/>
    <w:rsid w:val="00865E19"/>
    <w:rsid w:val="00865E40"/>
    <w:rsid w:val="00866197"/>
    <w:rsid w:val="00866930"/>
    <w:rsid w:val="00866E39"/>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BFF"/>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BB9"/>
    <w:rsid w:val="00876C29"/>
    <w:rsid w:val="00876EF3"/>
    <w:rsid w:val="0087730B"/>
    <w:rsid w:val="008773FB"/>
    <w:rsid w:val="008775B9"/>
    <w:rsid w:val="008776B1"/>
    <w:rsid w:val="00877B40"/>
    <w:rsid w:val="00877EC7"/>
    <w:rsid w:val="008801D5"/>
    <w:rsid w:val="008808B8"/>
    <w:rsid w:val="008808E5"/>
    <w:rsid w:val="00880E6F"/>
    <w:rsid w:val="00880F15"/>
    <w:rsid w:val="00880FC1"/>
    <w:rsid w:val="00881026"/>
    <w:rsid w:val="008818AA"/>
    <w:rsid w:val="00881963"/>
    <w:rsid w:val="0088199B"/>
    <w:rsid w:val="00881A17"/>
    <w:rsid w:val="00881E40"/>
    <w:rsid w:val="00882180"/>
    <w:rsid w:val="008823F5"/>
    <w:rsid w:val="00882466"/>
    <w:rsid w:val="008827C4"/>
    <w:rsid w:val="008827E8"/>
    <w:rsid w:val="00882BFE"/>
    <w:rsid w:val="00882CB6"/>
    <w:rsid w:val="00882E08"/>
    <w:rsid w:val="00882F37"/>
    <w:rsid w:val="008832AD"/>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5F60"/>
    <w:rsid w:val="0088645D"/>
    <w:rsid w:val="00886CD1"/>
    <w:rsid w:val="00886DAD"/>
    <w:rsid w:val="00886F7E"/>
    <w:rsid w:val="00887039"/>
    <w:rsid w:val="00887177"/>
    <w:rsid w:val="008873CA"/>
    <w:rsid w:val="00887B0B"/>
    <w:rsid w:val="00887B7C"/>
    <w:rsid w:val="00887DB4"/>
    <w:rsid w:val="00890170"/>
    <w:rsid w:val="008903ED"/>
    <w:rsid w:val="0089047F"/>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8D4"/>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2CE"/>
    <w:rsid w:val="008A0549"/>
    <w:rsid w:val="008A095C"/>
    <w:rsid w:val="008A0A3D"/>
    <w:rsid w:val="008A0AB7"/>
    <w:rsid w:val="008A0F94"/>
    <w:rsid w:val="008A14DF"/>
    <w:rsid w:val="008A15BD"/>
    <w:rsid w:val="008A16F8"/>
    <w:rsid w:val="008A16F9"/>
    <w:rsid w:val="008A1935"/>
    <w:rsid w:val="008A1FBA"/>
    <w:rsid w:val="008A2292"/>
    <w:rsid w:val="008A2586"/>
    <w:rsid w:val="008A26C0"/>
    <w:rsid w:val="008A2BE7"/>
    <w:rsid w:val="008A33F9"/>
    <w:rsid w:val="008A3EBD"/>
    <w:rsid w:val="008A4009"/>
    <w:rsid w:val="008A4277"/>
    <w:rsid w:val="008A42B8"/>
    <w:rsid w:val="008A494E"/>
    <w:rsid w:val="008A49F5"/>
    <w:rsid w:val="008A4BD8"/>
    <w:rsid w:val="008A4D42"/>
    <w:rsid w:val="008A4E42"/>
    <w:rsid w:val="008A4F1D"/>
    <w:rsid w:val="008A506C"/>
    <w:rsid w:val="008A5405"/>
    <w:rsid w:val="008A5D5F"/>
    <w:rsid w:val="008A62AF"/>
    <w:rsid w:val="008A64EB"/>
    <w:rsid w:val="008A690A"/>
    <w:rsid w:val="008A6AEC"/>
    <w:rsid w:val="008A6B14"/>
    <w:rsid w:val="008A6BA6"/>
    <w:rsid w:val="008A6C00"/>
    <w:rsid w:val="008A6D69"/>
    <w:rsid w:val="008A707A"/>
    <w:rsid w:val="008A70AA"/>
    <w:rsid w:val="008A75A8"/>
    <w:rsid w:val="008A7633"/>
    <w:rsid w:val="008A777A"/>
    <w:rsid w:val="008A79C1"/>
    <w:rsid w:val="008A7C08"/>
    <w:rsid w:val="008B00F0"/>
    <w:rsid w:val="008B0EC7"/>
    <w:rsid w:val="008B1111"/>
    <w:rsid w:val="008B13CD"/>
    <w:rsid w:val="008B1746"/>
    <w:rsid w:val="008B1848"/>
    <w:rsid w:val="008B1CCB"/>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796"/>
    <w:rsid w:val="008B78CB"/>
    <w:rsid w:val="008B79C3"/>
    <w:rsid w:val="008B7BBE"/>
    <w:rsid w:val="008B7D20"/>
    <w:rsid w:val="008B7F53"/>
    <w:rsid w:val="008B7FE7"/>
    <w:rsid w:val="008C0253"/>
    <w:rsid w:val="008C02B9"/>
    <w:rsid w:val="008C041B"/>
    <w:rsid w:val="008C05F1"/>
    <w:rsid w:val="008C0BA8"/>
    <w:rsid w:val="008C0D54"/>
    <w:rsid w:val="008C1002"/>
    <w:rsid w:val="008C1D30"/>
    <w:rsid w:val="008C1F0D"/>
    <w:rsid w:val="008C1F2D"/>
    <w:rsid w:val="008C1F41"/>
    <w:rsid w:val="008C2312"/>
    <w:rsid w:val="008C23E9"/>
    <w:rsid w:val="008C2522"/>
    <w:rsid w:val="008C25BD"/>
    <w:rsid w:val="008C2CBA"/>
    <w:rsid w:val="008C31FA"/>
    <w:rsid w:val="008C3470"/>
    <w:rsid w:val="008C369E"/>
    <w:rsid w:val="008C374D"/>
    <w:rsid w:val="008C3C7B"/>
    <w:rsid w:val="008C3FF9"/>
    <w:rsid w:val="008C48BB"/>
    <w:rsid w:val="008C48C6"/>
    <w:rsid w:val="008C4DF7"/>
    <w:rsid w:val="008C5054"/>
    <w:rsid w:val="008C5102"/>
    <w:rsid w:val="008C5306"/>
    <w:rsid w:val="008C589B"/>
    <w:rsid w:val="008C62BC"/>
    <w:rsid w:val="008C6589"/>
    <w:rsid w:val="008C6604"/>
    <w:rsid w:val="008C69C8"/>
    <w:rsid w:val="008C6B44"/>
    <w:rsid w:val="008C6D41"/>
    <w:rsid w:val="008C7620"/>
    <w:rsid w:val="008C7A34"/>
    <w:rsid w:val="008C7AE2"/>
    <w:rsid w:val="008C7AFF"/>
    <w:rsid w:val="008C7CAD"/>
    <w:rsid w:val="008D01C5"/>
    <w:rsid w:val="008D021A"/>
    <w:rsid w:val="008D07E0"/>
    <w:rsid w:val="008D0921"/>
    <w:rsid w:val="008D0B6D"/>
    <w:rsid w:val="008D0F2C"/>
    <w:rsid w:val="008D14AD"/>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15E"/>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2F2B"/>
    <w:rsid w:val="008E304A"/>
    <w:rsid w:val="008E332A"/>
    <w:rsid w:val="008E3616"/>
    <w:rsid w:val="008E3940"/>
    <w:rsid w:val="008E3986"/>
    <w:rsid w:val="008E3C8A"/>
    <w:rsid w:val="008E3F8B"/>
    <w:rsid w:val="008E413D"/>
    <w:rsid w:val="008E42BB"/>
    <w:rsid w:val="008E4319"/>
    <w:rsid w:val="008E4897"/>
    <w:rsid w:val="008E48A4"/>
    <w:rsid w:val="008E4B57"/>
    <w:rsid w:val="008E5307"/>
    <w:rsid w:val="008E5C0C"/>
    <w:rsid w:val="008E61AF"/>
    <w:rsid w:val="008E63EA"/>
    <w:rsid w:val="008E6410"/>
    <w:rsid w:val="008E6649"/>
    <w:rsid w:val="008E70F7"/>
    <w:rsid w:val="008E7128"/>
    <w:rsid w:val="008E7761"/>
    <w:rsid w:val="008E7A8F"/>
    <w:rsid w:val="008E7B0A"/>
    <w:rsid w:val="008E7C5C"/>
    <w:rsid w:val="008E7D41"/>
    <w:rsid w:val="008F02E9"/>
    <w:rsid w:val="008F0A46"/>
    <w:rsid w:val="008F0B0B"/>
    <w:rsid w:val="008F0F7F"/>
    <w:rsid w:val="008F0FB6"/>
    <w:rsid w:val="008F138D"/>
    <w:rsid w:val="008F14B4"/>
    <w:rsid w:val="008F158F"/>
    <w:rsid w:val="008F1802"/>
    <w:rsid w:val="008F1A76"/>
    <w:rsid w:val="008F1C83"/>
    <w:rsid w:val="008F1F20"/>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2A8"/>
    <w:rsid w:val="008F532D"/>
    <w:rsid w:val="008F5556"/>
    <w:rsid w:val="008F55F1"/>
    <w:rsid w:val="008F57E5"/>
    <w:rsid w:val="008F5AF1"/>
    <w:rsid w:val="008F5C10"/>
    <w:rsid w:val="008F5CAE"/>
    <w:rsid w:val="008F6332"/>
    <w:rsid w:val="008F6986"/>
    <w:rsid w:val="008F6A85"/>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20"/>
    <w:rsid w:val="00902D00"/>
    <w:rsid w:val="00903238"/>
    <w:rsid w:val="0090344E"/>
    <w:rsid w:val="0090358E"/>
    <w:rsid w:val="00903717"/>
    <w:rsid w:val="00903B1A"/>
    <w:rsid w:val="00903C46"/>
    <w:rsid w:val="00904840"/>
    <w:rsid w:val="0090559C"/>
    <w:rsid w:val="00905713"/>
    <w:rsid w:val="00905949"/>
    <w:rsid w:val="00905ACF"/>
    <w:rsid w:val="00905FF4"/>
    <w:rsid w:val="009063A6"/>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4F"/>
    <w:rsid w:val="00913C84"/>
    <w:rsid w:val="00913DC8"/>
    <w:rsid w:val="00914B26"/>
    <w:rsid w:val="00914B6E"/>
    <w:rsid w:val="0091514E"/>
    <w:rsid w:val="009152F3"/>
    <w:rsid w:val="00915751"/>
    <w:rsid w:val="00915868"/>
    <w:rsid w:val="00915AD5"/>
    <w:rsid w:val="00915D47"/>
    <w:rsid w:val="00915FA3"/>
    <w:rsid w:val="009161E3"/>
    <w:rsid w:val="0091627F"/>
    <w:rsid w:val="0091649C"/>
    <w:rsid w:val="00916555"/>
    <w:rsid w:val="009166E0"/>
    <w:rsid w:val="009167F4"/>
    <w:rsid w:val="00916AD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928"/>
    <w:rsid w:val="00922ED4"/>
    <w:rsid w:val="00922FB3"/>
    <w:rsid w:val="0092331D"/>
    <w:rsid w:val="00923455"/>
    <w:rsid w:val="009234AC"/>
    <w:rsid w:val="00923513"/>
    <w:rsid w:val="00923919"/>
    <w:rsid w:val="00923934"/>
    <w:rsid w:val="00923A70"/>
    <w:rsid w:val="00923CA8"/>
    <w:rsid w:val="00923D1C"/>
    <w:rsid w:val="00923ED5"/>
    <w:rsid w:val="00924647"/>
    <w:rsid w:val="009248F4"/>
    <w:rsid w:val="00925A2F"/>
    <w:rsid w:val="00925C95"/>
    <w:rsid w:val="009260B3"/>
    <w:rsid w:val="00926E85"/>
    <w:rsid w:val="00926FE4"/>
    <w:rsid w:val="00927A50"/>
    <w:rsid w:val="00927EAA"/>
    <w:rsid w:val="009300A0"/>
    <w:rsid w:val="009301E1"/>
    <w:rsid w:val="0093050B"/>
    <w:rsid w:val="00930864"/>
    <w:rsid w:val="00930F77"/>
    <w:rsid w:val="0093108F"/>
    <w:rsid w:val="009312CB"/>
    <w:rsid w:val="00931620"/>
    <w:rsid w:val="009316D6"/>
    <w:rsid w:val="009318E1"/>
    <w:rsid w:val="009319EB"/>
    <w:rsid w:val="009321B5"/>
    <w:rsid w:val="0093260E"/>
    <w:rsid w:val="00932B3F"/>
    <w:rsid w:val="00932D3A"/>
    <w:rsid w:val="00933137"/>
    <w:rsid w:val="00933540"/>
    <w:rsid w:val="009336D9"/>
    <w:rsid w:val="00933772"/>
    <w:rsid w:val="00933897"/>
    <w:rsid w:val="00933F5E"/>
    <w:rsid w:val="00934286"/>
    <w:rsid w:val="009342CC"/>
    <w:rsid w:val="0093487B"/>
    <w:rsid w:val="00934FAD"/>
    <w:rsid w:val="0093574A"/>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BBC"/>
    <w:rsid w:val="00943C93"/>
    <w:rsid w:val="009440C4"/>
    <w:rsid w:val="00944767"/>
    <w:rsid w:val="0094506C"/>
    <w:rsid w:val="009451FB"/>
    <w:rsid w:val="00945248"/>
    <w:rsid w:val="009452FE"/>
    <w:rsid w:val="00945487"/>
    <w:rsid w:val="0094577A"/>
    <w:rsid w:val="0094579F"/>
    <w:rsid w:val="00946592"/>
    <w:rsid w:val="0094676F"/>
    <w:rsid w:val="00946792"/>
    <w:rsid w:val="00946BC1"/>
    <w:rsid w:val="0094740A"/>
    <w:rsid w:val="00947765"/>
    <w:rsid w:val="00947C23"/>
    <w:rsid w:val="00947CA0"/>
    <w:rsid w:val="00947D40"/>
    <w:rsid w:val="00947E75"/>
    <w:rsid w:val="00947EF2"/>
    <w:rsid w:val="009504E5"/>
    <w:rsid w:val="00950715"/>
    <w:rsid w:val="00950806"/>
    <w:rsid w:val="00950987"/>
    <w:rsid w:val="009509C2"/>
    <w:rsid w:val="00950AC5"/>
    <w:rsid w:val="00950EE6"/>
    <w:rsid w:val="00951F2A"/>
    <w:rsid w:val="0095227D"/>
    <w:rsid w:val="00952813"/>
    <w:rsid w:val="00952835"/>
    <w:rsid w:val="00952E44"/>
    <w:rsid w:val="0095347D"/>
    <w:rsid w:val="0095384A"/>
    <w:rsid w:val="00953BE6"/>
    <w:rsid w:val="00953BEC"/>
    <w:rsid w:val="00953C89"/>
    <w:rsid w:val="00953E83"/>
    <w:rsid w:val="009546E8"/>
    <w:rsid w:val="00954EB1"/>
    <w:rsid w:val="00955090"/>
    <w:rsid w:val="00955109"/>
    <w:rsid w:val="009552A0"/>
    <w:rsid w:val="00955504"/>
    <w:rsid w:val="009555A8"/>
    <w:rsid w:val="00955A15"/>
    <w:rsid w:val="00956640"/>
    <w:rsid w:val="0095695C"/>
    <w:rsid w:val="00956B90"/>
    <w:rsid w:val="00956D1F"/>
    <w:rsid w:val="00957203"/>
    <w:rsid w:val="0095779C"/>
    <w:rsid w:val="009579B1"/>
    <w:rsid w:val="009603E0"/>
    <w:rsid w:val="00960576"/>
    <w:rsid w:val="00960785"/>
    <w:rsid w:val="00960BE9"/>
    <w:rsid w:val="00960CE2"/>
    <w:rsid w:val="00961196"/>
    <w:rsid w:val="009612E1"/>
    <w:rsid w:val="009615A1"/>
    <w:rsid w:val="00961A2E"/>
    <w:rsid w:val="00961B06"/>
    <w:rsid w:val="0096200C"/>
    <w:rsid w:val="009621E9"/>
    <w:rsid w:val="00962204"/>
    <w:rsid w:val="00962B14"/>
    <w:rsid w:val="00962D29"/>
    <w:rsid w:val="009630F2"/>
    <w:rsid w:val="00963342"/>
    <w:rsid w:val="0096350F"/>
    <w:rsid w:val="00963A6D"/>
    <w:rsid w:val="00963D70"/>
    <w:rsid w:val="00964036"/>
    <w:rsid w:val="009643E5"/>
    <w:rsid w:val="009655E2"/>
    <w:rsid w:val="00965A57"/>
    <w:rsid w:val="0096633C"/>
    <w:rsid w:val="00966453"/>
    <w:rsid w:val="0096649B"/>
    <w:rsid w:val="009666BD"/>
    <w:rsid w:val="009667C4"/>
    <w:rsid w:val="00966883"/>
    <w:rsid w:val="00966D20"/>
    <w:rsid w:val="00966F00"/>
    <w:rsid w:val="0096744E"/>
    <w:rsid w:val="00967623"/>
    <w:rsid w:val="009678E1"/>
    <w:rsid w:val="0096795D"/>
    <w:rsid w:val="00967B3A"/>
    <w:rsid w:val="00967B5A"/>
    <w:rsid w:val="00967FE6"/>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9D2"/>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28A0"/>
    <w:rsid w:val="0098333D"/>
    <w:rsid w:val="00983353"/>
    <w:rsid w:val="009836A2"/>
    <w:rsid w:val="00983B51"/>
    <w:rsid w:val="009841E5"/>
    <w:rsid w:val="0098493D"/>
    <w:rsid w:val="00984E5E"/>
    <w:rsid w:val="00985341"/>
    <w:rsid w:val="009855FF"/>
    <w:rsid w:val="0098565F"/>
    <w:rsid w:val="009856EC"/>
    <w:rsid w:val="00985753"/>
    <w:rsid w:val="00985BAC"/>
    <w:rsid w:val="00985BFC"/>
    <w:rsid w:val="009862F2"/>
    <w:rsid w:val="00986498"/>
    <w:rsid w:val="00986C10"/>
    <w:rsid w:val="00986E1D"/>
    <w:rsid w:val="00986EAC"/>
    <w:rsid w:val="00987350"/>
    <w:rsid w:val="009877EA"/>
    <w:rsid w:val="009879F1"/>
    <w:rsid w:val="00987C48"/>
    <w:rsid w:val="00990128"/>
    <w:rsid w:val="00990177"/>
    <w:rsid w:val="00990848"/>
    <w:rsid w:val="00991001"/>
    <w:rsid w:val="00991041"/>
    <w:rsid w:val="00991621"/>
    <w:rsid w:val="009916D1"/>
    <w:rsid w:val="009919EB"/>
    <w:rsid w:val="00991FB8"/>
    <w:rsid w:val="0099233B"/>
    <w:rsid w:val="00993258"/>
    <w:rsid w:val="009939B3"/>
    <w:rsid w:val="00993E7C"/>
    <w:rsid w:val="00993FED"/>
    <w:rsid w:val="00994302"/>
    <w:rsid w:val="00994376"/>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35C"/>
    <w:rsid w:val="009A34D5"/>
    <w:rsid w:val="009A3682"/>
    <w:rsid w:val="009A3DAF"/>
    <w:rsid w:val="009A424F"/>
    <w:rsid w:val="009A4283"/>
    <w:rsid w:val="009A47CB"/>
    <w:rsid w:val="009A4ED3"/>
    <w:rsid w:val="009A4F4A"/>
    <w:rsid w:val="009A5CB6"/>
    <w:rsid w:val="009A5D71"/>
    <w:rsid w:val="009A5FAF"/>
    <w:rsid w:val="009A62EA"/>
    <w:rsid w:val="009A65A1"/>
    <w:rsid w:val="009A65D1"/>
    <w:rsid w:val="009A6A0E"/>
    <w:rsid w:val="009A6ED3"/>
    <w:rsid w:val="009A6F26"/>
    <w:rsid w:val="009A7107"/>
    <w:rsid w:val="009A7310"/>
    <w:rsid w:val="009A73BE"/>
    <w:rsid w:val="009A75F9"/>
    <w:rsid w:val="009A76C4"/>
    <w:rsid w:val="009A79C7"/>
    <w:rsid w:val="009A7CBF"/>
    <w:rsid w:val="009A7D90"/>
    <w:rsid w:val="009B0552"/>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DBD"/>
    <w:rsid w:val="009B3E6F"/>
    <w:rsid w:val="009B4381"/>
    <w:rsid w:val="009B4477"/>
    <w:rsid w:val="009B4731"/>
    <w:rsid w:val="009B49B4"/>
    <w:rsid w:val="009B49B8"/>
    <w:rsid w:val="009B4A7C"/>
    <w:rsid w:val="009B4C62"/>
    <w:rsid w:val="009B4D27"/>
    <w:rsid w:val="009B517B"/>
    <w:rsid w:val="009B5D88"/>
    <w:rsid w:val="009B630E"/>
    <w:rsid w:val="009B64A1"/>
    <w:rsid w:val="009B6550"/>
    <w:rsid w:val="009B65E4"/>
    <w:rsid w:val="009B68B2"/>
    <w:rsid w:val="009B69DE"/>
    <w:rsid w:val="009B6CDC"/>
    <w:rsid w:val="009B6D31"/>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DC"/>
    <w:rsid w:val="009C58E0"/>
    <w:rsid w:val="009C5ED5"/>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2DB"/>
    <w:rsid w:val="009D0416"/>
    <w:rsid w:val="009D0A4B"/>
    <w:rsid w:val="009D0BCA"/>
    <w:rsid w:val="009D0D6A"/>
    <w:rsid w:val="009D1100"/>
    <w:rsid w:val="009D156A"/>
    <w:rsid w:val="009D16F3"/>
    <w:rsid w:val="009D1936"/>
    <w:rsid w:val="009D1D7F"/>
    <w:rsid w:val="009D1E7F"/>
    <w:rsid w:val="009D232E"/>
    <w:rsid w:val="009D2539"/>
    <w:rsid w:val="009D2C0B"/>
    <w:rsid w:val="009D2C9E"/>
    <w:rsid w:val="009D2CA9"/>
    <w:rsid w:val="009D32E8"/>
    <w:rsid w:val="009D3885"/>
    <w:rsid w:val="009D3983"/>
    <w:rsid w:val="009D3FC8"/>
    <w:rsid w:val="009D42D5"/>
    <w:rsid w:val="009D44AE"/>
    <w:rsid w:val="009D5D13"/>
    <w:rsid w:val="009D629E"/>
    <w:rsid w:val="009D66F3"/>
    <w:rsid w:val="009D680B"/>
    <w:rsid w:val="009D702E"/>
    <w:rsid w:val="009D70EA"/>
    <w:rsid w:val="009D7354"/>
    <w:rsid w:val="009D7449"/>
    <w:rsid w:val="009D7DC8"/>
    <w:rsid w:val="009D7F81"/>
    <w:rsid w:val="009E0211"/>
    <w:rsid w:val="009E059E"/>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5FF3"/>
    <w:rsid w:val="009E62F8"/>
    <w:rsid w:val="009E6D56"/>
    <w:rsid w:val="009E6DB1"/>
    <w:rsid w:val="009E724E"/>
    <w:rsid w:val="009E72E8"/>
    <w:rsid w:val="009F0296"/>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21A"/>
    <w:rsid w:val="009F54BE"/>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C6D"/>
    <w:rsid w:val="00A03F8A"/>
    <w:rsid w:val="00A04339"/>
    <w:rsid w:val="00A044F1"/>
    <w:rsid w:val="00A04560"/>
    <w:rsid w:val="00A04958"/>
    <w:rsid w:val="00A04BA0"/>
    <w:rsid w:val="00A0535E"/>
    <w:rsid w:val="00A0555F"/>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152"/>
    <w:rsid w:val="00A12255"/>
    <w:rsid w:val="00A1239B"/>
    <w:rsid w:val="00A125E6"/>
    <w:rsid w:val="00A12922"/>
    <w:rsid w:val="00A12E23"/>
    <w:rsid w:val="00A12E4E"/>
    <w:rsid w:val="00A1315E"/>
    <w:rsid w:val="00A1347E"/>
    <w:rsid w:val="00A137A8"/>
    <w:rsid w:val="00A13925"/>
    <w:rsid w:val="00A14009"/>
    <w:rsid w:val="00A14A4A"/>
    <w:rsid w:val="00A14B5E"/>
    <w:rsid w:val="00A14BFB"/>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A4"/>
    <w:rsid w:val="00A235E0"/>
    <w:rsid w:val="00A236F7"/>
    <w:rsid w:val="00A238C5"/>
    <w:rsid w:val="00A23911"/>
    <w:rsid w:val="00A23D76"/>
    <w:rsid w:val="00A24469"/>
    <w:rsid w:val="00A24706"/>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37"/>
    <w:rsid w:val="00A30A9B"/>
    <w:rsid w:val="00A3183E"/>
    <w:rsid w:val="00A31858"/>
    <w:rsid w:val="00A318D7"/>
    <w:rsid w:val="00A31A0E"/>
    <w:rsid w:val="00A31C2E"/>
    <w:rsid w:val="00A31D38"/>
    <w:rsid w:val="00A31D51"/>
    <w:rsid w:val="00A31D98"/>
    <w:rsid w:val="00A321EC"/>
    <w:rsid w:val="00A32267"/>
    <w:rsid w:val="00A32945"/>
    <w:rsid w:val="00A32A19"/>
    <w:rsid w:val="00A32CCE"/>
    <w:rsid w:val="00A32ECF"/>
    <w:rsid w:val="00A3328C"/>
    <w:rsid w:val="00A33608"/>
    <w:rsid w:val="00A336E3"/>
    <w:rsid w:val="00A33721"/>
    <w:rsid w:val="00A33FB5"/>
    <w:rsid w:val="00A34075"/>
    <w:rsid w:val="00A3451C"/>
    <w:rsid w:val="00A34A12"/>
    <w:rsid w:val="00A34AEB"/>
    <w:rsid w:val="00A34B37"/>
    <w:rsid w:val="00A34DC6"/>
    <w:rsid w:val="00A34DFA"/>
    <w:rsid w:val="00A35D9F"/>
    <w:rsid w:val="00A35E83"/>
    <w:rsid w:val="00A36478"/>
    <w:rsid w:val="00A36570"/>
    <w:rsid w:val="00A36BE7"/>
    <w:rsid w:val="00A36C71"/>
    <w:rsid w:val="00A37002"/>
    <w:rsid w:val="00A372EB"/>
    <w:rsid w:val="00A37716"/>
    <w:rsid w:val="00A377F3"/>
    <w:rsid w:val="00A37846"/>
    <w:rsid w:val="00A379D9"/>
    <w:rsid w:val="00A379DB"/>
    <w:rsid w:val="00A40051"/>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521"/>
    <w:rsid w:val="00A45FFC"/>
    <w:rsid w:val="00A460CC"/>
    <w:rsid w:val="00A4623A"/>
    <w:rsid w:val="00A462F4"/>
    <w:rsid w:val="00A46351"/>
    <w:rsid w:val="00A46430"/>
    <w:rsid w:val="00A46716"/>
    <w:rsid w:val="00A468A5"/>
    <w:rsid w:val="00A470F3"/>
    <w:rsid w:val="00A47B67"/>
    <w:rsid w:val="00A50079"/>
    <w:rsid w:val="00A506FA"/>
    <w:rsid w:val="00A50785"/>
    <w:rsid w:val="00A50874"/>
    <w:rsid w:val="00A50AA1"/>
    <w:rsid w:val="00A50DE1"/>
    <w:rsid w:val="00A50EDF"/>
    <w:rsid w:val="00A5102F"/>
    <w:rsid w:val="00A51081"/>
    <w:rsid w:val="00A514EA"/>
    <w:rsid w:val="00A51540"/>
    <w:rsid w:val="00A516BF"/>
    <w:rsid w:val="00A51912"/>
    <w:rsid w:val="00A51931"/>
    <w:rsid w:val="00A51974"/>
    <w:rsid w:val="00A51E2B"/>
    <w:rsid w:val="00A520A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149"/>
    <w:rsid w:val="00A57B92"/>
    <w:rsid w:val="00A604F2"/>
    <w:rsid w:val="00A612DE"/>
    <w:rsid w:val="00A61780"/>
    <w:rsid w:val="00A61E0A"/>
    <w:rsid w:val="00A62616"/>
    <w:rsid w:val="00A626B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A1E"/>
    <w:rsid w:val="00A70C24"/>
    <w:rsid w:val="00A70D16"/>
    <w:rsid w:val="00A718C1"/>
    <w:rsid w:val="00A72401"/>
    <w:rsid w:val="00A7257C"/>
    <w:rsid w:val="00A729D4"/>
    <w:rsid w:val="00A72CD0"/>
    <w:rsid w:val="00A72D2C"/>
    <w:rsid w:val="00A72EC7"/>
    <w:rsid w:val="00A72FA6"/>
    <w:rsid w:val="00A7314B"/>
    <w:rsid w:val="00A732E4"/>
    <w:rsid w:val="00A73E87"/>
    <w:rsid w:val="00A7416C"/>
    <w:rsid w:val="00A748E6"/>
    <w:rsid w:val="00A75751"/>
    <w:rsid w:val="00A758EB"/>
    <w:rsid w:val="00A75A72"/>
    <w:rsid w:val="00A75AE7"/>
    <w:rsid w:val="00A75D25"/>
    <w:rsid w:val="00A75D88"/>
    <w:rsid w:val="00A768FD"/>
    <w:rsid w:val="00A77B4B"/>
    <w:rsid w:val="00A800B3"/>
    <w:rsid w:val="00A80328"/>
    <w:rsid w:val="00A805FE"/>
    <w:rsid w:val="00A80982"/>
    <w:rsid w:val="00A80D5F"/>
    <w:rsid w:val="00A80EDB"/>
    <w:rsid w:val="00A80F93"/>
    <w:rsid w:val="00A8139E"/>
    <w:rsid w:val="00A814C9"/>
    <w:rsid w:val="00A8156C"/>
    <w:rsid w:val="00A815D1"/>
    <w:rsid w:val="00A818C2"/>
    <w:rsid w:val="00A818FD"/>
    <w:rsid w:val="00A81A6B"/>
    <w:rsid w:val="00A81C67"/>
    <w:rsid w:val="00A81CDC"/>
    <w:rsid w:val="00A81F65"/>
    <w:rsid w:val="00A81FA9"/>
    <w:rsid w:val="00A82201"/>
    <w:rsid w:val="00A82271"/>
    <w:rsid w:val="00A82744"/>
    <w:rsid w:val="00A82965"/>
    <w:rsid w:val="00A834ED"/>
    <w:rsid w:val="00A840B3"/>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0EE9"/>
    <w:rsid w:val="00A91055"/>
    <w:rsid w:val="00A91510"/>
    <w:rsid w:val="00A916A1"/>
    <w:rsid w:val="00A9194C"/>
    <w:rsid w:val="00A919C4"/>
    <w:rsid w:val="00A922A1"/>
    <w:rsid w:val="00A925DE"/>
    <w:rsid w:val="00A92750"/>
    <w:rsid w:val="00A92D06"/>
    <w:rsid w:val="00A938B7"/>
    <w:rsid w:val="00A93A26"/>
    <w:rsid w:val="00A940B6"/>
    <w:rsid w:val="00A94427"/>
    <w:rsid w:val="00A94520"/>
    <w:rsid w:val="00A94A13"/>
    <w:rsid w:val="00A94B8A"/>
    <w:rsid w:val="00A94D40"/>
    <w:rsid w:val="00A94DDF"/>
    <w:rsid w:val="00A954E7"/>
    <w:rsid w:val="00A95915"/>
    <w:rsid w:val="00A95B98"/>
    <w:rsid w:val="00A95E34"/>
    <w:rsid w:val="00A96052"/>
    <w:rsid w:val="00A960FC"/>
    <w:rsid w:val="00A962A8"/>
    <w:rsid w:val="00A96744"/>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FDB"/>
    <w:rsid w:val="00AA2876"/>
    <w:rsid w:val="00AA2E5C"/>
    <w:rsid w:val="00AA3090"/>
    <w:rsid w:val="00AA32F3"/>
    <w:rsid w:val="00AA3640"/>
    <w:rsid w:val="00AA41E9"/>
    <w:rsid w:val="00AA473C"/>
    <w:rsid w:val="00AA4886"/>
    <w:rsid w:val="00AA4A5A"/>
    <w:rsid w:val="00AA50CF"/>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4F1"/>
    <w:rsid w:val="00AB0750"/>
    <w:rsid w:val="00AB09AE"/>
    <w:rsid w:val="00AB0C3C"/>
    <w:rsid w:val="00AB0D0C"/>
    <w:rsid w:val="00AB0D2F"/>
    <w:rsid w:val="00AB0D87"/>
    <w:rsid w:val="00AB0DA6"/>
    <w:rsid w:val="00AB1268"/>
    <w:rsid w:val="00AB1877"/>
    <w:rsid w:val="00AB1F99"/>
    <w:rsid w:val="00AB257D"/>
    <w:rsid w:val="00AB279E"/>
    <w:rsid w:val="00AB290B"/>
    <w:rsid w:val="00AB29EC"/>
    <w:rsid w:val="00AB2A45"/>
    <w:rsid w:val="00AB2D6B"/>
    <w:rsid w:val="00AB2F4B"/>
    <w:rsid w:val="00AB32F8"/>
    <w:rsid w:val="00AB335E"/>
    <w:rsid w:val="00AB33E8"/>
    <w:rsid w:val="00AB3765"/>
    <w:rsid w:val="00AB3F2A"/>
    <w:rsid w:val="00AB41E7"/>
    <w:rsid w:val="00AB48A4"/>
    <w:rsid w:val="00AB4B38"/>
    <w:rsid w:val="00AB4CDA"/>
    <w:rsid w:val="00AB4E9A"/>
    <w:rsid w:val="00AB4EB4"/>
    <w:rsid w:val="00AB5177"/>
    <w:rsid w:val="00AB5933"/>
    <w:rsid w:val="00AB5BA0"/>
    <w:rsid w:val="00AB5CDC"/>
    <w:rsid w:val="00AB5D3B"/>
    <w:rsid w:val="00AB5F6A"/>
    <w:rsid w:val="00AB60AF"/>
    <w:rsid w:val="00AB617C"/>
    <w:rsid w:val="00AB61C0"/>
    <w:rsid w:val="00AB6A52"/>
    <w:rsid w:val="00AB6B22"/>
    <w:rsid w:val="00AB714C"/>
    <w:rsid w:val="00AB762F"/>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AD"/>
    <w:rsid w:val="00AC1FE5"/>
    <w:rsid w:val="00AC25FA"/>
    <w:rsid w:val="00AC28C3"/>
    <w:rsid w:val="00AC28DD"/>
    <w:rsid w:val="00AC28E7"/>
    <w:rsid w:val="00AC2C53"/>
    <w:rsid w:val="00AC2CBD"/>
    <w:rsid w:val="00AC2DDF"/>
    <w:rsid w:val="00AC30B5"/>
    <w:rsid w:val="00AC328E"/>
    <w:rsid w:val="00AC330D"/>
    <w:rsid w:val="00AC35D7"/>
    <w:rsid w:val="00AC368C"/>
    <w:rsid w:val="00AC3B51"/>
    <w:rsid w:val="00AC3E2F"/>
    <w:rsid w:val="00AC3ED5"/>
    <w:rsid w:val="00AC44B1"/>
    <w:rsid w:val="00AC45B0"/>
    <w:rsid w:val="00AC497A"/>
    <w:rsid w:val="00AC4DF2"/>
    <w:rsid w:val="00AC4FE7"/>
    <w:rsid w:val="00AC51CF"/>
    <w:rsid w:val="00AC5295"/>
    <w:rsid w:val="00AC534F"/>
    <w:rsid w:val="00AC53B8"/>
    <w:rsid w:val="00AC55B1"/>
    <w:rsid w:val="00AC5C34"/>
    <w:rsid w:val="00AC6277"/>
    <w:rsid w:val="00AC631E"/>
    <w:rsid w:val="00AC6432"/>
    <w:rsid w:val="00AC6EBF"/>
    <w:rsid w:val="00AC72C8"/>
    <w:rsid w:val="00AC72DC"/>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171"/>
    <w:rsid w:val="00AD23ED"/>
    <w:rsid w:val="00AD24C1"/>
    <w:rsid w:val="00AD2573"/>
    <w:rsid w:val="00AD25AA"/>
    <w:rsid w:val="00AD260C"/>
    <w:rsid w:val="00AD2AD7"/>
    <w:rsid w:val="00AD2C8A"/>
    <w:rsid w:val="00AD2D2F"/>
    <w:rsid w:val="00AD2DDA"/>
    <w:rsid w:val="00AD3368"/>
    <w:rsid w:val="00AD34C3"/>
    <w:rsid w:val="00AD3517"/>
    <w:rsid w:val="00AD387F"/>
    <w:rsid w:val="00AD3EC2"/>
    <w:rsid w:val="00AD404B"/>
    <w:rsid w:val="00AD4197"/>
    <w:rsid w:val="00AD4968"/>
    <w:rsid w:val="00AD4E17"/>
    <w:rsid w:val="00AD4E48"/>
    <w:rsid w:val="00AD54D9"/>
    <w:rsid w:val="00AD5699"/>
    <w:rsid w:val="00AD590D"/>
    <w:rsid w:val="00AD59C2"/>
    <w:rsid w:val="00AD60ED"/>
    <w:rsid w:val="00AD6E6D"/>
    <w:rsid w:val="00AD735F"/>
    <w:rsid w:val="00AD7550"/>
    <w:rsid w:val="00AD75A0"/>
    <w:rsid w:val="00AD7852"/>
    <w:rsid w:val="00AD7E7E"/>
    <w:rsid w:val="00AD7F44"/>
    <w:rsid w:val="00AE07D0"/>
    <w:rsid w:val="00AE088F"/>
    <w:rsid w:val="00AE0A96"/>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D4F"/>
    <w:rsid w:val="00AE5E0E"/>
    <w:rsid w:val="00AE5EBA"/>
    <w:rsid w:val="00AE5F1F"/>
    <w:rsid w:val="00AE63EE"/>
    <w:rsid w:val="00AE685E"/>
    <w:rsid w:val="00AE7315"/>
    <w:rsid w:val="00AE7340"/>
    <w:rsid w:val="00AE767E"/>
    <w:rsid w:val="00AE7C87"/>
    <w:rsid w:val="00AE7CD2"/>
    <w:rsid w:val="00AE7E8C"/>
    <w:rsid w:val="00AF0227"/>
    <w:rsid w:val="00AF0735"/>
    <w:rsid w:val="00AF0939"/>
    <w:rsid w:val="00AF094A"/>
    <w:rsid w:val="00AF0D9C"/>
    <w:rsid w:val="00AF0FD7"/>
    <w:rsid w:val="00AF14E9"/>
    <w:rsid w:val="00AF155B"/>
    <w:rsid w:val="00AF195F"/>
    <w:rsid w:val="00AF1C79"/>
    <w:rsid w:val="00AF1E2C"/>
    <w:rsid w:val="00AF202F"/>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A3D"/>
    <w:rsid w:val="00AF7B10"/>
    <w:rsid w:val="00AF7E33"/>
    <w:rsid w:val="00AF7F26"/>
    <w:rsid w:val="00B008CB"/>
    <w:rsid w:val="00B00A98"/>
    <w:rsid w:val="00B00CA4"/>
    <w:rsid w:val="00B00D0A"/>
    <w:rsid w:val="00B0119D"/>
    <w:rsid w:val="00B019B1"/>
    <w:rsid w:val="00B019F5"/>
    <w:rsid w:val="00B01C75"/>
    <w:rsid w:val="00B01F03"/>
    <w:rsid w:val="00B01F34"/>
    <w:rsid w:val="00B02644"/>
    <w:rsid w:val="00B0264B"/>
    <w:rsid w:val="00B02BAC"/>
    <w:rsid w:val="00B02DE4"/>
    <w:rsid w:val="00B033D7"/>
    <w:rsid w:val="00B038B1"/>
    <w:rsid w:val="00B03BBC"/>
    <w:rsid w:val="00B0454E"/>
    <w:rsid w:val="00B045FF"/>
    <w:rsid w:val="00B04A98"/>
    <w:rsid w:val="00B04EFC"/>
    <w:rsid w:val="00B054AB"/>
    <w:rsid w:val="00B054AC"/>
    <w:rsid w:val="00B0571B"/>
    <w:rsid w:val="00B05C98"/>
    <w:rsid w:val="00B0637B"/>
    <w:rsid w:val="00B06894"/>
    <w:rsid w:val="00B068D3"/>
    <w:rsid w:val="00B06B19"/>
    <w:rsid w:val="00B0712B"/>
    <w:rsid w:val="00B079D2"/>
    <w:rsid w:val="00B07AEE"/>
    <w:rsid w:val="00B07E56"/>
    <w:rsid w:val="00B103E6"/>
    <w:rsid w:val="00B105FA"/>
    <w:rsid w:val="00B10DCE"/>
    <w:rsid w:val="00B111E6"/>
    <w:rsid w:val="00B11389"/>
    <w:rsid w:val="00B11427"/>
    <w:rsid w:val="00B11545"/>
    <w:rsid w:val="00B1157B"/>
    <w:rsid w:val="00B1157E"/>
    <w:rsid w:val="00B11752"/>
    <w:rsid w:val="00B11AF3"/>
    <w:rsid w:val="00B11E92"/>
    <w:rsid w:val="00B122AC"/>
    <w:rsid w:val="00B12D41"/>
    <w:rsid w:val="00B13090"/>
    <w:rsid w:val="00B13216"/>
    <w:rsid w:val="00B13B25"/>
    <w:rsid w:val="00B13C18"/>
    <w:rsid w:val="00B13C4B"/>
    <w:rsid w:val="00B1401E"/>
    <w:rsid w:val="00B14399"/>
    <w:rsid w:val="00B14601"/>
    <w:rsid w:val="00B1471D"/>
    <w:rsid w:val="00B14F2A"/>
    <w:rsid w:val="00B150A0"/>
    <w:rsid w:val="00B15206"/>
    <w:rsid w:val="00B158F6"/>
    <w:rsid w:val="00B1594D"/>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05CE"/>
    <w:rsid w:val="00B2151E"/>
    <w:rsid w:val="00B21954"/>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B7"/>
    <w:rsid w:val="00B25BDD"/>
    <w:rsid w:val="00B25BFB"/>
    <w:rsid w:val="00B264DA"/>
    <w:rsid w:val="00B26538"/>
    <w:rsid w:val="00B26ADF"/>
    <w:rsid w:val="00B270BB"/>
    <w:rsid w:val="00B27149"/>
    <w:rsid w:val="00B27798"/>
    <w:rsid w:val="00B27953"/>
    <w:rsid w:val="00B27A23"/>
    <w:rsid w:val="00B27C7A"/>
    <w:rsid w:val="00B30082"/>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31FC"/>
    <w:rsid w:val="00B33940"/>
    <w:rsid w:val="00B3396B"/>
    <w:rsid w:val="00B33E2D"/>
    <w:rsid w:val="00B3405F"/>
    <w:rsid w:val="00B34CA1"/>
    <w:rsid w:val="00B34E23"/>
    <w:rsid w:val="00B34F1D"/>
    <w:rsid w:val="00B35354"/>
    <w:rsid w:val="00B353AC"/>
    <w:rsid w:val="00B353B5"/>
    <w:rsid w:val="00B353E9"/>
    <w:rsid w:val="00B35603"/>
    <w:rsid w:val="00B357CD"/>
    <w:rsid w:val="00B35CDE"/>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10"/>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7C7"/>
    <w:rsid w:val="00B46816"/>
    <w:rsid w:val="00B46B18"/>
    <w:rsid w:val="00B47354"/>
    <w:rsid w:val="00B47533"/>
    <w:rsid w:val="00B4761E"/>
    <w:rsid w:val="00B47636"/>
    <w:rsid w:val="00B476D0"/>
    <w:rsid w:val="00B47BB6"/>
    <w:rsid w:val="00B47D42"/>
    <w:rsid w:val="00B50108"/>
    <w:rsid w:val="00B50277"/>
    <w:rsid w:val="00B503F7"/>
    <w:rsid w:val="00B50450"/>
    <w:rsid w:val="00B50543"/>
    <w:rsid w:val="00B50612"/>
    <w:rsid w:val="00B5078A"/>
    <w:rsid w:val="00B50958"/>
    <w:rsid w:val="00B50A58"/>
    <w:rsid w:val="00B50A79"/>
    <w:rsid w:val="00B50BBB"/>
    <w:rsid w:val="00B50F70"/>
    <w:rsid w:val="00B5120B"/>
    <w:rsid w:val="00B51222"/>
    <w:rsid w:val="00B51438"/>
    <w:rsid w:val="00B517F5"/>
    <w:rsid w:val="00B51850"/>
    <w:rsid w:val="00B519B1"/>
    <w:rsid w:val="00B51A0A"/>
    <w:rsid w:val="00B51E37"/>
    <w:rsid w:val="00B520B1"/>
    <w:rsid w:val="00B52395"/>
    <w:rsid w:val="00B52399"/>
    <w:rsid w:val="00B5260F"/>
    <w:rsid w:val="00B527BF"/>
    <w:rsid w:val="00B528FB"/>
    <w:rsid w:val="00B530BC"/>
    <w:rsid w:val="00B5366B"/>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128"/>
    <w:rsid w:val="00B572C2"/>
    <w:rsid w:val="00B573C0"/>
    <w:rsid w:val="00B57530"/>
    <w:rsid w:val="00B57E11"/>
    <w:rsid w:val="00B601F5"/>
    <w:rsid w:val="00B60345"/>
    <w:rsid w:val="00B60595"/>
    <w:rsid w:val="00B60C9C"/>
    <w:rsid w:val="00B610EA"/>
    <w:rsid w:val="00B61C58"/>
    <w:rsid w:val="00B61E31"/>
    <w:rsid w:val="00B62531"/>
    <w:rsid w:val="00B6259F"/>
    <w:rsid w:val="00B62688"/>
    <w:rsid w:val="00B626B5"/>
    <w:rsid w:val="00B629C6"/>
    <w:rsid w:val="00B62F01"/>
    <w:rsid w:val="00B62F9D"/>
    <w:rsid w:val="00B6321E"/>
    <w:rsid w:val="00B637A9"/>
    <w:rsid w:val="00B64195"/>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4E3"/>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B87"/>
    <w:rsid w:val="00B80C20"/>
    <w:rsid w:val="00B80C57"/>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742"/>
    <w:rsid w:val="00B93AF0"/>
    <w:rsid w:val="00B93CB1"/>
    <w:rsid w:val="00B9400D"/>
    <w:rsid w:val="00B9413A"/>
    <w:rsid w:val="00B94546"/>
    <w:rsid w:val="00B94690"/>
    <w:rsid w:val="00B94729"/>
    <w:rsid w:val="00B947A7"/>
    <w:rsid w:val="00B947F5"/>
    <w:rsid w:val="00B948AB"/>
    <w:rsid w:val="00B94BC2"/>
    <w:rsid w:val="00B94EE6"/>
    <w:rsid w:val="00B95094"/>
    <w:rsid w:val="00B95602"/>
    <w:rsid w:val="00B957C6"/>
    <w:rsid w:val="00B9590C"/>
    <w:rsid w:val="00B95BB9"/>
    <w:rsid w:val="00B95F02"/>
    <w:rsid w:val="00B963F3"/>
    <w:rsid w:val="00B96461"/>
    <w:rsid w:val="00B96AEB"/>
    <w:rsid w:val="00B96CAD"/>
    <w:rsid w:val="00B9776F"/>
    <w:rsid w:val="00BA0175"/>
    <w:rsid w:val="00BA090B"/>
    <w:rsid w:val="00BA0DDE"/>
    <w:rsid w:val="00BA11BD"/>
    <w:rsid w:val="00BA17C4"/>
    <w:rsid w:val="00BA1C92"/>
    <w:rsid w:val="00BA27EB"/>
    <w:rsid w:val="00BA2A0D"/>
    <w:rsid w:val="00BA2A29"/>
    <w:rsid w:val="00BA2B8E"/>
    <w:rsid w:val="00BA2C1A"/>
    <w:rsid w:val="00BA2CC7"/>
    <w:rsid w:val="00BA3F1E"/>
    <w:rsid w:val="00BA42BF"/>
    <w:rsid w:val="00BA4364"/>
    <w:rsid w:val="00BA43F2"/>
    <w:rsid w:val="00BA4433"/>
    <w:rsid w:val="00BA481B"/>
    <w:rsid w:val="00BA48B9"/>
    <w:rsid w:val="00BA48C1"/>
    <w:rsid w:val="00BA49B1"/>
    <w:rsid w:val="00BA50A9"/>
    <w:rsid w:val="00BA6310"/>
    <w:rsid w:val="00BA644F"/>
    <w:rsid w:val="00BA6AF4"/>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2BC1"/>
    <w:rsid w:val="00BB34F8"/>
    <w:rsid w:val="00BB37B8"/>
    <w:rsid w:val="00BB3A68"/>
    <w:rsid w:val="00BB3AE6"/>
    <w:rsid w:val="00BB3B9B"/>
    <w:rsid w:val="00BB4064"/>
    <w:rsid w:val="00BB45B0"/>
    <w:rsid w:val="00BB4817"/>
    <w:rsid w:val="00BB494E"/>
    <w:rsid w:val="00BB4AE9"/>
    <w:rsid w:val="00BB5024"/>
    <w:rsid w:val="00BB53B2"/>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15C"/>
    <w:rsid w:val="00BC2332"/>
    <w:rsid w:val="00BC2BA1"/>
    <w:rsid w:val="00BC2EC9"/>
    <w:rsid w:val="00BC3475"/>
    <w:rsid w:val="00BC39CD"/>
    <w:rsid w:val="00BC4385"/>
    <w:rsid w:val="00BC43B4"/>
    <w:rsid w:val="00BC4A52"/>
    <w:rsid w:val="00BC5144"/>
    <w:rsid w:val="00BC51F0"/>
    <w:rsid w:val="00BC5BA5"/>
    <w:rsid w:val="00BC5DFA"/>
    <w:rsid w:val="00BC61C7"/>
    <w:rsid w:val="00BC6316"/>
    <w:rsid w:val="00BC69D5"/>
    <w:rsid w:val="00BC6AC4"/>
    <w:rsid w:val="00BC6D3F"/>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1FE8"/>
    <w:rsid w:val="00BD2688"/>
    <w:rsid w:val="00BD2948"/>
    <w:rsid w:val="00BD29FC"/>
    <w:rsid w:val="00BD3A8E"/>
    <w:rsid w:val="00BD4186"/>
    <w:rsid w:val="00BD4214"/>
    <w:rsid w:val="00BD4401"/>
    <w:rsid w:val="00BD4E6B"/>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1C6"/>
    <w:rsid w:val="00BE1868"/>
    <w:rsid w:val="00BE1A5E"/>
    <w:rsid w:val="00BE23E1"/>
    <w:rsid w:val="00BE25D0"/>
    <w:rsid w:val="00BE2E5E"/>
    <w:rsid w:val="00BE33C7"/>
    <w:rsid w:val="00BE3433"/>
    <w:rsid w:val="00BE3C4D"/>
    <w:rsid w:val="00BE4029"/>
    <w:rsid w:val="00BE42E7"/>
    <w:rsid w:val="00BE4FCC"/>
    <w:rsid w:val="00BE5802"/>
    <w:rsid w:val="00BE59DA"/>
    <w:rsid w:val="00BE5EB4"/>
    <w:rsid w:val="00BE6090"/>
    <w:rsid w:val="00BE60DE"/>
    <w:rsid w:val="00BE617F"/>
    <w:rsid w:val="00BE6A07"/>
    <w:rsid w:val="00BE6F79"/>
    <w:rsid w:val="00BE712C"/>
    <w:rsid w:val="00BE7242"/>
    <w:rsid w:val="00BE7481"/>
    <w:rsid w:val="00BE750A"/>
    <w:rsid w:val="00BE779D"/>
    <w:rsid w:val="00BE794D"/>
    <w:rsid w:val="00BE79AC"/>
    <w:rsid w:val="00BE7A31"/>
    <w:rsid w:val="00BF036A"/>
    <w:rsid w:val="00BF074C"/>
    <w:rsid w:val="00BF114B"/>
    <w:rsid w:val="00BF1431"/>
    <w:rsid w:val="00BF194A"/>
    <w:rsid w:val="00BF1C68"/>
    <w:rsid w:val="00BF1E8A"/>
    <w:rsid w:val="00BF1FE9"/>
    <w:rsid w:val="00BF22E7"/>
    <w:rsid w:val="00BF266F"/>
    <w:rsid w:val="00BF306C"/>
    <w:rsid w:val="00BF3441"/>
    <w:rsid w:val="00BF3595"/>
    <w:rsid w:val="00BF3733"/>
    <w:rsid w:val="00BF37A3"/>
    <w:rsid w:val="00BF3992"/>
    <w:rsid w:val="00BF3A27"/>
    <w:rsid w:val="00BF3BBE"/>
    <w:rsid w:val="00BF3C07"/>
    <w:rsid w:val="00BF3C81"/>
    <w:rsid w:val="00BF3FA8"/>
    <w:rsid w:val="00BF3FE7"/>
    <w:rsid w:val="00BF4B99"/>
    <w:rsid w:val="00BF4DA7"/>
    <w:rsid w:val="00BF4E33"/>
    <w:rsid w:val="00BF5099"/>
    <w:rsid w:val="00BF533B"/>
    <w:rsid w:val="00BF54CB"/>
    <w:rsid w:val="00BF572D"/>
    <w:rsid w:val="00BF5763"/>
    <w:rsid w:val="00BF5A33"/>
    <w:rsid w:val="00BF5BF5"/>
    <w:rsid w:val="00BF60FE"/>
    <w:rsid w:val="00BF63FD"/>
    <w:rsid w:val="00BF6874"/>
    <w:rsid w:val="00BF6904"/>
    <w:rsid w:val="00BF6A49"/>
    <w:rsid w:val="00BF6D01"/>
    <w:rsid w:val="00BF6EB2"/>
    <w:rsid w:val="00BF6EF7"/>
    <w:rsid w:val="00BF74B3"/>
    <w:rsid w:val="00BF7A32"/>
    <w:rsid w:val="00BF7B14"/>
    <w:rsid w:val="00BF7EE5"/>
    <w:rsid w:val="00C001FA"/>
    <w:rsid w:val="00C00276"/>
    <w:rsid w:val="00C00431"/>
    <w:rsid w:val="00C00454"/>
    <w:rsid w:val="00C00C15"/>
    <w:rsid w:val="00C0125E"/>
    <w:rsid w:val="00C01620"/>
    <w:rsid w:val="00C0174C"/>
    <w:rsid w:val="00C01A67"/>
    <w:rsid w:val="00C01BDB"/>
    <w:rsid w:val="00C01CAA"/>
    <w:rsid w:val="00C01DA3"/>
    <w:rsid w:val="00C01F71"/>
    <w:rsid w:val="00C02253"/>
    <w:rsid w:val="00C02373"/>
    <w:rsid w:val="00C035A5"/>
    <w:rsid w:val="00C03687"/>
    <w:rsid w:val="00C04FE8"/>
    <w:rsid w:val="00C0512A"/>
    <w:rsid w:val="00C051E4"/>
    <w:rsid w:val="00C05D69"/>
    <w:rsid w:val="00C05DF9"/>
    <w:rsid w:val="00C06496"/>
    <w:rsid w:val="00C0659F"/>
    <w:rsid w:val="00C065A5"/>
    <w:rsid w:val="00C06BDD"/>
    <w:rsid w:val="00C07463"/>
    <w:rsid w:val="00C07842"/>
    <w:rsid w:val="00C0785D"/>
    <w:rsid w:val="00C07889"/>
    <w:rsid w:val="00C078BB"/>
    <w:rsid w:val="00C07944"/>
    <w:rsid w:val="00C07C70"/>
    <w:rsid w:val="00C07DED"/>
    <w:rsid w:val="00C104A5"/>
    <w:rsid w:val="00C106E2"/>
    <w:rsid w:val="00C1118F"/>
    <w:rsid w:val="00C11740"/>
    <w:rsid w:val="00C11C0A"/>
    <w:rsid w:val="00C11E30"/>
    <w:rsid w:val="00C11E9B"/>
    <w:rsid w:val="00C12216"/>
    <w:rsid w:val="00C12269"/>
    <w:rsid w:val="00C12286"/>
    <w:rsid w:val="00C12719"/>
    <w:rsid w:val="00C129D6"/>
    <w:rsid w:val="00C12ACB"/>
    <w:rsid w:val="00C12E5B"/>
    <w:rsid w:val="00C12E84"/>
    <w:rsid w:val="00C132A8"/>
    <w:rsid w:val="00C13382"/>
    <w:rsid w:val="00C135AE"/>
    <w:rsid w:val="00C1365C"/>
    <w:rsid w:val="00C138B5"/>
    <w:rsid w:val="00C138EB"/>
    <w:rsid w:val="00C14012"/>
    <w:rsid w:val="00C14194"/>
    <w:rsid w:val="00C14262"/>
    <w:rsid w:val="00C142AD"/>
    <w:rsid w:val="00C14BC7"/>
    <w:rsid w:val="00C14E1B"/>
    <w:rsid w:val="00C157F5"/>
    <w:rsid w:val="00C15882"/>
    <w:rsid w:val="00C16459"/>
    <w:rsid w:val="00C165D4"/>
    <w:rsid w:val="00C169AD"/>
    <w:rsid w:val="00C16A0E"/>
    <w:rsid w:val="00C16CF2"/>
    <w:rsid w:val="00C16F78"/>
    <w:rsid w:val="00C17245"/>
    <w:rsid w:val="00C172AF"/>
    <w:rsid w:val="00C17581"/>
    <w:rsid w:val="00C17B12"/>
    <w:rsid w:val="00C17D2C"/>
    <w:rsid w:val="00C2023E"/>
    <w:rsid w:val="00C2064F"/>
    <w:rsid w:val="00C206A2"/>
    <w:rsid w:val="00C20750"/>
    <w:rsid w:val="00C20A05"/>
    <w:rsid w:val="00C20A64"/>
    <w:rsid w:val="00C20D5A"/>
    <w:rsid w:val="00C20FB5"/>
    <w:rsid w:val="00C21497"/>
    <w:rsid w:val="00C214AD"/>
    <w:rsid w:val="00C215C9"/>
    <w:rsid w:val="00C2170F"/>
    <w:rsid w:val="00C2188E"/>
    <w:rsid w:val="00C21BB1"/>
    <w:rsid w:val="00C21CDB"/>
    <w:rsid w:val="00C2209F"/>
    <w:rsid w:val="00C22259"/>
    <w:rsid w:val="00C22464"/>
    <w:rsid w:val="00C225C0"/>
    <w:rsid w:val="00C226B2"/>
    <w:rsid w:val="00C22BB5"/>
    <w:rsid w:val="00C22C0C"/>
    <w:rsid w:val="00C22D01"/>
    <w:rsid w:val="00C22D2F"/>
    <w:rsid w:val="00C23625"/>
    <w:rsid w:val="00C2383A"/>
    <w:rsid w:val="00C23855"/>
    <w:rsid w:val="00C23D27"/>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732"/>
    <w:rsid w:val="00C30909"/>
    <w:rsid w:val="00C30B20"/>
    <w:rsid w:val="00C311ED"/>
    <w:rsid w:val="00C31247"/>
    <w:rsid w:val="00C31383"/>
    <w:rsid w:val="00C31A28"/>
    <w:rsid w:val="00C321FB"/>
    <w:rsid w:val="00C324FE"/>
    <w:rsid w:val="00C32596"/>
    <w:rsid w:val="00C32A96"/>
    <w:rsid w:val="00C32AC7"/>
    <w:rsid w:val="00C32C14"/>
    <w:rsid w:val="00C32CC1"/>
    <w:rsid w:val="00C33F4D"/>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9A3"/>
    <w:rsid w:val="00C36BAC"/>
    <w:rsid w:val="00C36E12"/>
    <w:rsid w:val="00C36E2E"/>
    <w:rsid w:val="00C374AE"/>
    <w:rsid w:val="00C37711"/>
    <w:rsid w:val="00C37736"/>
    <w:rsid w:val="00C3784F"/>
    <w:rsid w:val="00C3788C"/>
    <w:rsid w:val="00C37D71"/>
    <w:rsid w:val="00C400D1"/>
    <w:rsid w:val="00C4047D"/>
    <w:rsid w:val="00C40491"/>
    <w:rsid w:val="00C407D9"/>
    <w:rsid w:val="00C409FE"/>
    <w:rsid w:val="00C40A33"/>
    <w:rsid w:val="00C40B00"/>
    <w:rsid w:val="00C40F1A"/>
    <w:rsid w:val="00C415D7"/>
    <w:rsid w:val="00C41975"/>
    <w:rsid w:val="00C4202A"/>
    <w:rsid w:val="00C42048"/>
    <w:rsid w:val="00C4239F"/>
    <w:rsid w:val="00C42548"/>
    <w:rsid w:val="00C428E9"/>
    <w:rsid w:val="00C429C8"/>
    <w:rsid w:val="00C42F03"/>
    <w:rsid w:val="00C42F44"/>
    <w:rsid w:val="00C4300B"/>
    <w:rsid w:val="00C43034"/>
    <w:rsid w:val="00C436FA"/>
    <w:rsid w:val="00C43748"/>
    <w:rsid w:val="00C43863"/>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6F3"/>
    <w:rsid w:val="00C47E2A"/>
    <w:rsid w:val="00C50003"/>
    <w:rsid w:val="00C5074E"/>
    <w:rsid w:val="00C50981"/>
    <w:rsid w:val="00C516E8"/>
    <w:rsid w:val="00C5193E"/>
    <w:rsid w:val="00C51B25"/>
    <w:rsid w:val="00C51B42"/>
    <w:rsid w:val="00C51CCD"/>
    <w:rsid w:val="00C51D95"/>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01E"/>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675"/>
    <w:rsid w:val="00C64B10"/>
    <w:rsid w:val="00C64FB7"/>
    <w:rsid w:val="00C650AD"/>
    <w:rsid w:val="00C650F8"/>
    <w:rsid w:val="00C65486"/>
    <w:rsid w:val="00C655E4"/>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B12"/>
    <w:rsid w:val="00C70DAA"/>
    <w:rsid w:val="00C70EED"/>
    <w:rsid w:val="00C70F9D"/>
    <w:rsid w:val="00C7113F"/>
    <w:rsid w:val="00C7115A"/>
    <w:rsid w:val="00C7128A"/>
    <w:rsid w:val="00C71368"/>
    <w:rsid w:val="00C71498"/>
    <w:rsid w:val="00C7177D"/>
    <w:rsid w:val="00C718C9"/>
    <w:rsid w:val="00C71D6F"/>
    <w:rsid w:val="00C71DF8"/>
    <w:rsid w:val="00C7248C"/>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3FB"/>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AC1"/>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1A0A"/>
    <w:rsid w:val="00C91B0E"/>
    <w:rsid w:val="00C9229C"/>
    <w:rsid w:val="00C922EE"/>
    <w:rsid w:val="00C9240B"/>
    <w:rsid w:val="00C924C0"/>
    <w:rsid w:val="00C9256B"/>
    <w:rsid w:val="00C92F0E"/>
    <w:rsid w:val="00C93224"/>
    <w:rsid w:val="00C93391"/>
    <w:rsid w:val="00C939CE"/>
    <w:rsid w:val="00C93B8F"/>
    <w:rsid w:val="00C93BEA"/>
    <w:rsid w:val="00C93CCA"/>
    <w:rsid w:val="00C9452D"/>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1A95"/>
    <w:rsid w:val="00CA202E"/>
    <w:rsid w:val="00CA28CC"/>
    <w:rsid w:val="00CA2ACE"/>
    <w:rsid w:val="00CA2F0F"/>
    <w:rsid w:val="00CA3C11"/>
    <w:rsid w:val="00CA4308"/>
    <w:rsid w:val="00CA46C0"/>
    <w:rsid w:val="00CA4854"/>
    <w:rsid w:val="00CA4B4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ACF"/>
    <w:rsid w:val="00CB2C3B"/>
    <w:rsid w:val="00CB2C62"/>
    <w:rsid w:val="00CB2CA0"/>
    <w:rsid w:val="00CB34D6"/>
    <w:rsid w:val="00CB3D1B"/>
    <w:rsid w:val="00CB41D1"/>
    <w:rsid w:val="00CB429C"/>
    <w:rsid w:val="00CB4744"/>
    <w:rsid w:val="00CB48CE"/>
    <w:rsid w:val="00CB4CE9"/>
    <w:rsid w:val="00CB5303"/>
    <w:rsid w:val="00CB5637"/>
    <w:rsid w:val="00CB57E1"/>
    <w:rsid w:val="00CB5C09"/>
    <w:rsid w:val="00CB5CA0"/>
    <w:rsid w:val="00CB6CA3"/>
    <w:rsid w:val="00CB6DD0"/>
    <w:rsid w:val="00CB6F9D"/>
    <w:rsid w:val="00CB79B9"/>
    <w:rsid w:val="00CB7BFF"/>
    <w:rsid w:val="00CB7C1B"/>
    <w:rsid w:val="00CC0334"/>
    <w:rsid w:val="00CC03B7"/>
    <w:rsid w:val="00CC06AA"/>
    <w:rsid w:val="00CC075F"/>
    <w:rsid w:val="00CC086C"/>
    <w:rsid w:val="00CC0995"/>
    <w:rsid w:val="00CC111C"/>
    <w:rsid w:val="00CC1165"/>
    <w:rsid w:val="00CC120C"/>
    <w:rsid w:val="00CC12AB"/>
    <w:rsid w:val="00CC151B"/>
    <w:rsid w:val="00CC1825"/>
    <w:rsid w:val="00CC1C63"/>
    <w:rsid w:val="00CC2185"/>
    <w:rsid w:val="00CC22FE"/>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04"/>
    <w:rsid w:val="00CD263B"/>
    <w:rsid w:val="00CD294D"/>
    <w:rsid w:val="00CD2BC7"/>
    <w:rsid w:val="00CD2E2F"/>
    <w:rsid w:val="00CD2E37"/>
    <w:rsid w:val="00CD2EDF"/>
    <w:rsid w:val="00CD2F4C"/>
    <w:rsid w:val="00CD308B"/>
    <w:rsid w:val="00CD3803"/>
    <w:rsid w:val="00CD3EC2"/>
    <w:rsid w:val="00CD3F48"/>
    <w:rsid w:val="00CD4133"/>
    <w:rsid w:val="00CD48CE"/>
    <w:rsid w:val="00CD4AC7"/>
    <w:rsid w:val="00CD4AD9"/>
    <w:rsid w:val="00CD4BB7"/>
    <w:rsid w:val="00CD4DF6"/>
    <w:rsid w:val="00CD4E0A"/>
    <w:rsid w:val="00CD4ED4"/>
    <w:rsid w:val="00CD5613"/>
    <w:rsid w:val="00CD568E"/>
    <w:rsid w:val="00CD5B4A"/>
    <w:rsid w:val="00CD5BC3"/>
    <w:rsid w:val="00CD5FD3"/>
    <w:rsid w:val="00CD648F"/>
    <w:rsid w:val="00CD64E3"/>
    <w:rsid w:val="00CD65F0"/>
    <w:rsid w:val="00CD680B"/>
    <w:rsid w:val="00CD6DE6"/>
    <w:rsid w:val="00CD71B7"/>
    <w:rsid w:val="00CD79B1"/>
    <w:rsid w:val="00CD7B4D"/>
    <w:rsid w:val="00CD7B5F"/>
    <w:rsid w:val="00CD7DC0"/>
    <w:rsid w:val="00CE015D"/>
    <w:rsid w:val="00CE0491"/>
    <w:rsid w:val="00CE04A6"/>
    <w:rsid w:val="00CE0914"/>
    <w:rsid w:val="00CE0D78"/>
    <w:rsid w:val="00CE10C1"/>
    <w:rsid w:val="00CE126C"/>
    <w:rsid w:val="00CE1D1C"/>
    <w:rsid w:val="00CE20B2"/>
    <w:rsid w:val="00CE2AD6"/>
    <w:rsid w:val="00CE2C5A"/>
    <w:rsid w:val="00CE3665"/>
    <w:rsid w:val="00CE36C4"/>
    <w:rsid w:val="00CE3FBA"/>
    <w:rsid w:val="00CE43FF"/>
    <w:rsid w:val="00CE4813"/>
    <w:rsid w:val="00CE4901"/>
    <w:rsid w:val="00CE4A7E"/>
    <w:rsid w:val="00CE4F11"/>
    <w:rsid w:val="00CE5342"/>
    <w:rsid w:val="00CE5510"/>
    <w:rsid w:val="00CE5561"/>
    <w:rsid w:val="00CE57F5"/>
    <w:rsid w:val="00CE586A"/>
    <w:rsid w:val="00CE5B22"/>
    <w:rsid w:val="00CE5C88"/>
    <w:rsid w:val="00CE5E6F"/>
    <w:rsid w:val="00CE629D"/>
    <w:rsid w:val="00CE6460"/>
    <w:rsid w:val="00CE6677"/>
    <w:rsid w:val="00CE7076"/>
    <w:rsid w:val="00CE7129"/>
    <w:rsid w:val="00CE7288"/>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12"/>
    <w:rsid w:val="00CF755A"/>
    <w:rsid w:val="00CF772A"/>
    <w:rsid w:val="00D000DF"/>
    <w:rsid w:val="00D00365"/>
    <w:rsid w:val="00D006A5"/>
    <w:rsid w:val="00D006D2"/>
    <w:rsid w:val="00D0089E"/>
    <w:rsid w:val="00D00E7D"/>
    <w:rsid w:val="00D012A8"/>
    <w:rsid w:val="00D0153C"/>
    <w:rsid w:val="00D01579"/>
    <w:rsid w:val="00D01672"/>
    <w:rsid w:val="00D01861"/>
    <w:rsid w:val="00D01CB2"/>
    <w:rsid w:val="00D02159"/>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582E"/>
    <w:rsid w:val="00D06084"/>
    <w:rsid w:val="00D0693E"/>
    <w:rsid w:val="00D069ED"/>
    <w:rsid w:val="00D06B10"/>
    <w:rsid w:val="00D06FA2"/>
    <w:rsid w:val="00D07910"/>
    <w:rsid w:val="00D07C94"/>
    <w:rsid w:val="00D07FE5"/>
    <w:rsid w:val="00D1056B"/>
    <w:rsid w:val="00D10574"/>
    <w:rsid w:val="00D105AB"/>
    <w:rsid w:val="00D10875"/>
    <w:rsid w:val="00D10AB9"/>
    <w:rsid w:val="00D10D83"/>
    <w:rsid w:val="00D111DA"/>
    <w:rsid w:val="00D113D1"/>
    <w:rsid w:val="00D115E7"/>
    <w:rsid w:val="00D11608"/>
    <w:rsid w:val="00D1161A"/>
    <w:rsid w:val="00D1169F"/>
    <w:rsid w:val="00D11712"/>
    <w:rsid w:val="00D11BF7"/>
    <w:rsid w:val="00D12069"/>
    <w:rsid w:val="00D12F4A"/>
    <w:rsid w:val="00D12F9D"/>
    <w:rsid w:val="00D132E1"/>
    <w:rsid w:val="00D13851"/>
    <w:rsid w:val="00D13856"/>
    <w:rsid w:val="00D13C65"/>
    <w:rsid w:val="00D13E32"/>
    <w:rsid w:val="00D148A9"/>
    <w:rsid w:val="00D14EFE"/>
    <w:rsid w:val="00D1514C"/>
    <w:rsid w:val="00D158AF"/>
    <w:rsid w:val="00D15A75"/>
    <w:rsid w:val="00D15DD4"/>
    <w:rsid w:val="00D1609A"/>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8A9"/>
    <w:rsid w:val="00D22A72"/>
    <w:rsid w:val="00D22BBA"/>
    <w:rsid w:val="00D22C80"/>
    <w:rsid w:val="00D2306F"/>
    <w:rsid w:val="00D23654"/>
    <w:rsid w:val="00D23695"/>
    <w:rsid w:val="00D23696"/>
    <w:rsid w:val="00D2374A"/>
    <w:rsid w:val="00D23782"/>
    <w:rsid w:val="00D23968"/>
    <w:rsid w:val="00D23A2B"/>
    <w:rsid w:val="00D244EB"/>
    <w:rsid w:val="00D25A01"/>
    <w:rsid w:val="00D25CBE"/>
    <w:rsid w:val="00D263B4"/>
    <w:rsid w:val="00D263FA"/>
    <w:rsid w:val="00D266F0"/>
    <w:rsid w:val="00D26776"/>
    <w:rsid w:val="00D3035E"/>
    <w:rsid w:val="00D303DD"/>
    <w:rsid w:val="00D304F9"/>
    <w:rsid w:val="00D30A2A"/>
    <w:rsid w:val="00D3134F"/>
    <w:rsid w:val="00D314F4"/>
    <w:rsid w:val="00D31AD6"/>
    <w:rsid w:val="00D31B88"/>
    <w:rsid w:val="00D31C0A"/>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2F9F"/>
    <w:rsid w:val="00D4329D"/>
    <w:rsid w:val="00D435E4"/>
    <w:rsid w:val="00D4392E"/>
    <w:rsid w:val="00D440C4"/>
    <w:rsid w:val="00D4413A"/>
    <w:rsid w:val="00D4455A"/>
    <w:rsid w:val="00D445AD"/>
    <w:rsid w:val="00D44826"/>
    <w:rsid w:val="00D4485C"/>
    <w:rsid w:val="00D44B93"/>
    <w:rsid w:val="00D44E69"/>
    <w:rsid w:val="00D44EAC"/>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99A"/>
    <w:rsid w:val="00D51B3F"/>
    <w:rsid w:val="00D5215A"/>
    <w:rsid w:val="00D52516"/>
    <w:rsid w:val="00D52B4B"/>
    <w:rsid w:val="00D52E1A"/>
    <w:rsid w:val="00D530A9"/>
    <w:rsid w:val="00D53348"/>
    <w:rsid w:val="00D533C7"/>
    <w:rsid w:val="00D5384B"/>
    <w:rsid w:val="00D53BE3"/>
    <w:rsid w:val="00D53CB9"/>
    <w:rsid w:val="00D5430D"/>
    <w:rsid w:val="00D54BD7"/>
    <w:rsid w:val="00D551E2"/>
    <w:rsid w:val="00D55603"/>
    <w:rsid w:val="00D55FF2"/>
    <w:rsid w:val="00D56098"/>
    <w:rsid w:val="00D56903"/>
    <w:rsid w:val="00D56B49"/>
    <w:rsid w:val="00D56CD7"/>
    <w:rsid w:val="00D56D29"/>
    <w:rsid w:val="00D5703F"/>
    <w:rsid w:val="00D574DE"/>
    <w:rsid w:val="00D57AAC"/>
    <w:rsid w:val="00D57EBE"/>
    <w:rsid w:val="00D60233"/>
    <w:rsid w:val="00D60F09"/>
    <w:rsid w:val="00D61241"/>
    <w:rsid w:val="00D6164D"/>
    <w:rsid w:val="00D6166B"/>
    <w:rsid w:val="00D617F8"/>
    <w:rsid w:val="00D61A98"/>
    <w:rsid w:val="00D6203F"/>
    <w:rsid w:val="00D62307"/>
    <w:rsid w:val="00D6288D"/>
    <w:rsid w:val="00D628E7"/>
    <w:rsid w:val="00D62BDF"/>
    <w:rsid w:val="00D62EC5"/>
    <w:rsid w:val="00D63037"/>
    <w:rsid w:val="00D63166"/>
    <w:rsid w:val="00D634E4"/>
    <w:rsid w:val="00D6370B"/>
    <w:rsid w:val="00D63DE9"/>
    <w:rsid w:val="00D63FA3"/>
    <w:rsid w:val="00D64206"/>
    <w:rsid w:val="00D6461D"/>
    <w:rsid w:val="00D64956"/>
    <w:rsid w:val="00D64A9F"/>
    <w:rsid w:val="00D64FC1"/>
    <w:rsid w:val="00D65277"/>
    <w:rsid w:val="00D65693"/>
    <w:rsid w:val="00D65A17"/>
    <w:rsid w:val="00D65AD0"/>
    <w:rsid w:val="00D65B96"/>
    <w:rsid w:val="00D663E8"/>
    <w:rsid w:val="00D66BF7"/>
    <w:rsid w:val="00D66D47"/>
    <w:rsid w:val="00D67357"/>
    <w:rsid w:val="00D67552"/>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0D"/>
    <w:rsid w:val="00D73890"/>
    <w:rsid w:val="00D73A23"/>
    <w:rsid w:val="00D74203"/>
    <w:rsid w:val="00D74460"/>
    <w:rsid w:val="00D744A9"/>
    <w:rsid w:val="00D74513"/>
    <w:rsid w:val="00D7465C"/>
    <w:rsid w:val="00D749BB"/>
    <w:rsid w:val="00D74A33"/>
    <w:rsid w:val="00D74BDE"/>
    <w:rsid w:val="00D751DE"/>
    <w:rsid w:val="00D754A4"/>
    <w:rsid w:val="00D757AF"/>
    <w:rsid w:val="00D757E4"/>
    <w:rsid w:val="00D75BD7"/>
    <w:rsid w:val="00D761BB"/>
    <w:rsid w:val="00D7627A"/>
    <w:rsid w:val="00D766F3"/>
    <w:rsid w:val="00D76897"/>
    <w:rsid w:val="00D76C34"/>
    <w:rsid w:val="00D76CE9"/>
    <w:rsid w:val="00D76E0D"/>
    <w:rsid w:val="00D77091"/>
    <w:rsid w:val="00D770E6"/>
    <w:rsid w:val="00D770F0"/>
    <w:rsid w:val="00D77273"/>
    <w:rsid w:val="00D777D6"/>
    <w:rsid w:val="00D77E3D"/>
    <w:rsid w:val="00D80B14"/>
    <w:rsid w:val="00D80BE3"/>
    <w:rsid w:val="00D80E1A"/>
    <w:rsid w:val="00D81431"/>
    <w:rsid w:val="00D81507"/>
    <w:rsid w:val="00D815D7"/>
    <w:rsid w:val="00D81BA2"/>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60E"/>
    <w:rsid w:val="00D868F3"/>
    <w:rsid w:val="00D86BBB"/>
    <w:rsid w:val="00D86E3E"/>
    <w:rsid w:val="00D86F9C"/>
    <w:rsid w:val="00D87394"/>
    <w:rsid w:val="00D87439"/>
    <w:rsid w:val="00D87582"/>
    <w:rsid w:val="00D878F6"/>
    <w:rsid w:val="00D87B66"/>
    <w:rsid w:val="00D90042"/>
    <w:rsid w:val="00D9043E"/>
    <w:rsid w:val="00D904DB"/>
    <w:rsid w:val="00D90B73"/>
    <w:rsid w:val="00D90C4A"/>
    <w:rsid w:val="00D90DAD"/>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538"/>
    <w:rsid w:val="00D94A3D"/>
    <w:rsid w:val="00D94B08"/>
    <w:rsid w:val="00D94F61"/>
    <w:rsid w:val="00D9560A"/>
    <w:rsid w:val="00D95CF2"/>
    <w:rsid w:val="00D961A9"/>
    <w:rsid w:val="00D9622E"/>
    <w:rsid w:val="00D97755"/>
    <w:rsid w:val="00D979C5"/>
    <w:rsid w:val="00D97B57"/>
    <w:rsid w:val="00DA01B3"/>
    <w:rsid w:val="00DA01BE"/>
    <w:rsid w:val="00DA0922"/>
    <w:rsid w:val="00DA0ADF"/>
    <w:rsid w:val="00DA0F08"/>
    <w:rsid w:val="00DA0F65"/>
    <w:rsid w:val="00DA136A"/>
    <w:rsid w:val="00DA165B"/>
    <w:rsid w:val="00DA1A5A"/>
    <w:rsid w:val="00DA1DC1"/>
    <w:rsid w:val="00DA1E83"/>
    <w:rsid w:val="00DA2466"/>
    <w:rsid w:val="00DA273B"/>
    <w:rsid w:val="00DA2964"/>
    <w:rsid w:val="00DA2A46"/>
    <w:rsid w:val="00DA2CE9"/>
    <w:rsid w:val="00DA3470"/>
    <w:rsid w:val="00DA3591"/>
    <w:rsid w:val="00DA36A7"/>
    <w:rsid w:val="00DA3953"/>
    <w:rsid w:val="00DA3A62"/>
    <w:rsid w:val="00DA3BE3"/>
    <w:rsid w:val="00DA3C8C"/>
    <w:rsid w:val="00DA3E6D"/>
    <w:rsid w:val="00DA3F81"/>
    <w:rsid w:val="00DA420A"/>
    <w:rsid w:val="00DA43CC"/>
    <w:rsid w:val="00DA4481"/>
    <w:rsid w:val="00DA45B9"/>
    <w:rsid w:val="00DA4664"/>
    <w:rsid w:val="00DA485B"/>
    <w:rsid w:val="00DA4964"/>
    <w:rsid w:val="00DA4B48"/>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B0D"/>
    <w:rsid w:val="00DA6C9D"/>
    <w:rsid w:val="00DA6EFA"/>
    <w:rsid w:val="00DA6FB1"/>
    <w:rsid w:val="00DA7568"/>
    <w:rsid w:val="00DA7967"/>
    <w:rsid w:val="00DA7AD4"/>
    <w:rsid w:val="00DB00D2"/>
    <w:rsid w:val="00DB079A"/>
    <w:rsid w:val="00DB1BEE"/>
    <w:rsid w:val="00DB1C84"/>
    <w:rsid w:val="00DB1DD7"/>
    <w:rsid w:val="00DB1FCB"/>
    <w:rsid w:val="00DB243F"/>
    <w:rsid w:val="00DB2660"/>
    <w:rsid w:val="00DB28B7"/>
    <w:rsid w:val="00DB324B"/>
    <w:rsid w:val="00DB3587"/>
    <w:rsid w:val="00DB3952"/>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335"/>
    <w:rsid w:val="00DC05A5"/>
    <w:rsid w:val="00DC0794"/>
    <w:rsid w:val="00DC0819"/>
    <w:rsid w:val="00DC0A2C"/>
    <w:rsid w:val="00DC0CEF"/>
    <w:rsid w:val="00DC0D4E"/>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2A1"/>
    <w:rsid w:val="00DC430A"/>
    <w:rsid w:val="00DC4530"/>
    <w:rsid w:val="00DC4A0D"/>
    <w:rsid w:val="00DC4CC9"/>
    <w:rsid w:val="00DC557A"/>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0D"/>
    <w:rsid w:val="00DC744F"/>
    <w:rsid w:val="00DD0646"/>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7D7"/>
    <w:rsid w:val="00DD3E5D"/>
    <w:rsid w:val="00DD4055"/>
    <w:rsid w:val="00DD4537"/>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C1"/>
    <w:rsid w:val="00DE36D8"/>
    <w:rsid w:val="00DE3AFA"/>
    <w:rsid w:val="00DE4424"/>
    <w:rsid w:val="00DE4713"/>
    <w:rsid w:val="00DE47B6"/>
    <w:rsid w:val="00DE48F5"/>
    <w:rsid w:val="00DE4979"/>
    <w:rsid w:val="00DE4D67"/>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0F9B"/>
    <w:rsid w:val="00DF2045"/>
    <w:rsid w:val="00DF22BF"/>
    <w:rsid w:val="00DF22E9"/>
    <w:rsid w:val="00DF2378"/>
    <w:rsid w:val="00DF2523"/>
    <w:rsid w:val="00DF27B4"/>
    <w:rsid w:val="00DF29F0"/>
    <w:rsid w:val="00DF2B30"/>
    <w:rsid w:val="00DF2DC9"/>
    <w:rsid w:val="00DF2FC5"/>
    <w:rsid w:val="00DF341B"/>
    <w:rsid w:val="00DF3658"/>
    <w:rsid w:val="00DF39FA"/>
    <w:rsid w:val="00DF42D7"/>
    <w:rsid w:val="00DF43D6"/>
    <w:rsid w:val="00DF43FF"/>
    <w:rsid w:val="00DF46B6"/>
    <w:rsid w:val="00DF4757"/>
    <w:rsid w:val="00DF4C30"/>
    <w:rsid w:val="00DF4DEC"/>
    <w:rsid w:val="00DF4E20"/>
    <w:rsid w:val="00DF597F"/>
    <w:rsid w:val="00DF59E9"/>
    <w:rsid w:val="00DF5B4D"/>
    <w:rsid w:val="00DF5C65"/>
    <w:rsid w:val="00DF5CA6"/>
    <w:rsid w:val="00DF5CF0"/>
    <w:rsid w:val="00DF5F44"/>
    <w:rsid w:val="00DF5F62"/>
    <w:rsid w:val="00DF627C"/>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2285"/>
    <w:rsid w:val="00E03603"/>
    <w:rsid w:val="00E03D72"/>
    <w:rsid w:val="00E0466A"/>
    <w:rsid w:val="00E0476B"/>
    <w:rsid w:val="00E04851"/>
    <w:rsid w:val="00E048E7"/>
    <w:rsid w:val="00E04E30"/>
    <w:rsid w:val="00E04E33"/>
    <w:rsid w:val="00E05094"/>
    <w:rsid w:val="00E050A5"/>
    <w:rsid w:val="00E05193"/>
    <w:rsid w:val="00E052FD"/>
    <w:rsid w:val="00E055D3"/>
    <w:rsid w:val="00E05743"/>
    <w:rsid w:val="00E057F6"/>
    <w:rsid w:val="00E05829"/>
    <w:rsid w:val="00E05846"/>
    <w:rsid w:val="00E059C7"/>
    <w:rsid w:val="00E05AA7"/>
    <w:rsid w:val="00E05AF0"/>
    <w:rsid w:val="00E05B1D"/>
    <w:rsid w:val="00E05BC3"/>
    <w:rsid w:val="00E062C4"/>
    <w:rsid w:val="00E06958"/>
    <w:rsid w:val="00E06B3C"/>
    <w:rsid w:val="00E0702F"/>
    <w:rsid w:val="00E07281"/>
    <w:rsid w:val="00E07286"/>
    <w:rsid w:val="00E073F2"/>
    <w:rsid w:val="00E074FA"/>
    <w:rsid w:val="00E078D8"/>
    <w:rsid w:val="00E078FC"/>
    <w:rsid w:val="00E10128"/>
    <w:rsid w:val="00E101B1"/>
    <w:rsid w:val="00E105F6"/>
    <w:rsid w:val="00E10675"/>
    <w:rsid w:val="00E10E9F"/>
    <w:rsid w:val="00E11018"/>
    <w:rsid w:val="00E1133B"/>
    <w:rsid w:val="00E117D3"/>
    <w:rsid w:val="00E11BD3"/>
    <w:rsid w:val="00E11C0A"/>
    <w:rsid w:val="00E12093"/>
    <w:rsid w:val="00E126CA"/>
    <w:rsid w:val="00E12E29"/>
    <w:rsid w:val="00E133E9"/>
    <w:rsid w:val="00E139F1"/>
    <w:rsid w:val="00E139F6"/>
    <w:rsid w:val="00E139FD"/>
    <w:rsid w:val="00E13A33"/>
    <w:rsid w:val="00E13D33"/>
    <w:rsid w:val="00E13F36"/>
    <w:rsid w:val="00E14125"/>
    <w:rsid w:val="00E14281"/>
    <w:rsid w:val="00E146C7"/>
    <w:rsid w:val="00E1555B"/>
    <w:rsid w:val="00E15647"/>
    <w:rsid w:val="00E1568D"/>
    <w:rsid w:val="00E15862"/>
    <w:rsid w:val="00E15B63"/>
    <w:rsid w:val="00E15CC7"/>
    <w:rsid w:val="00E161D1"/>
    <w:rsid w:val="00E16532"/>
    <w:rsid w:val="00E165A0"/>
    <w:rsid w:val="00E16680"/>
    <w:rsid w:val="00E169A3"/>
    <w:rsid w:val="00E16A15"/>
    <w:rsid w:val="00E16ACA"/>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61"/>
    <w:rsid w:val="00E244FB"/>
    <w:rsid w:val="00E24CB5"/>
    <w:rsid w:val="00E25069"/>
    <w:rsid w:val="00E254B2"/>
    <w:rsid w:val="00E2551A"/>
    <w:rsid w:val="00E2555D"/>
    <w:rsid w:val="00E2560C"/>
    <w:rsid w:val="00E25B24"/>
    <w:rsid w:val="00E25FC5"/>
    <w:rsid w:val="00E26026"/>
    <w:rsid w:val="00E266D2"/>
    <w:rsid w:val="00E267C4"/>
    <w:rsid w:val="00E27189"/>
    <w:rsid w:val="00E272CE"/>
    <w:rsid w:val="00E2741D"/>
    <w:rsid w:val="00E27D4B"/>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EF6"/>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324"/>
    <w:rsid w:val="00E42412"/>
    <w:rsid w:val="00E4297D"/>
    <w:rsid w:val="00E42A95"/>
    <w:rsid w:val="00E42B2D"/>
    <w:rsid w:val="00E42C37"/>
    <w:rsid w:val="00E42E5B"/>
    <w:rsid w:val="00E42EFE"/>
    <w:rsid w:val="00E43109"/>
    <w:rsid w:val="00E431A8"/>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50"/>
    <w:rsid w:val="00E45CAF"/>
    <w:rsid w:val="00E45CF6"/>
    <w:rsid w:val="00E45FA0"/>
    <w:rsid w:val="00E45FAD"/>
    <w:rsid w:val="00E46227"/>
    <w:rsid w:val="00E4629F"/>
    <w:rsid w:val="00E46322"/>
    <w:rsid w:val="00E463B0"/>
    <w:rsid w:val="00E464F6"/>
    <w:rsid w:val="00E4678E"/>
    <w:rsid w:val="00E46B2D"/>
    <w:rsid w:val="00E46CCA"/>
    <w:rsid w:val="00E46E93"/>
    <w:rsid w:val="00E47686"/>
    <w:rsid w:val="00E4778F"/>
    <w:rsid w:val="00E478A9"/>
    <w:rsid w:val="00E47B80"/>
    <w:rsid w:val="00E47D55"/>
    <w:rsid w:val="00E501DD"/>
    <w:rsid w:val="00E504A8"/>
    <w:rsid w:val="00E50BF0"/>
    <w:rsid w:val="00E51038"/>
    <w:rsid w:val="00E512CF"/>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0D1E"/>
    <w:rsid w:val="00E61667"/>
    <w:rsid w:val="00E61753"/>
    <w:rsid w:val="00E617D0"/>
    <w:rsid w:val="00E61995"/>
    <w:rsid w:val="00E61AEA"/>
    <w:rsid w:val="00E61F8B"/>
    <w:rsid w:val="00E620C5"/>
    <w:rsid w:val="00E6224F"/>
    <w:rsid w:val="00E62276"/>
    <w:rsid w:val="00E6230E"/>
    <w:rsid w:val="00E62317"/>
    <w:rsid w:val="00E62D1D"/>
    <w:rsid w:val="00E62D4F"/>
    <w:rsid w:val="00E63137"/>
    <w:rsid w:val="00E6370A"/>
    <w:rsid w:val="00E6374A"/>
    <w:rsid w:val="00E637A4"/>
    <w:rsid w:val="00E639F8"/>
    <w:rsid w:val="00E63C82"/>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925"/>
    <w:rsid w:val="00E67F8A"/>
    <w:rsid w:val="00E70289"/>
    <w:rsid w:val="00E70513"/>
    <w:rsid w:val="00E70957"/>
    <w:rsid w:val="00E70E1D"/>
    <w:rsid w:val="00E70F66"/>
    <w:rsid w:val="00E70F89"/>
    <w:rsid w:val="00E70FFF"/>
    <w:rsid w:val="00E71677"/>
    <w:rsid w:val="00E71908"/>
    <w:rsid w:val="00E71A9D"/>
    <w:rsid w:val="00E71D9D"/>
    <w:rsid w:val="00E71FAA"/>
    <w:rsid w:val="00E7202C"/>
    <w:rsid w:val="00E7252E"/>
    <w:rsid w:val="00E73384"/>
    <w:rsid w:val="00E733FD"/>
    <w:rsid w:val="00E73644"/>
    <w:rsid w:val="00E739B3"/>
    <w:rsid w:val="00E73C5A"/>
    <w:rsid w:val="00E7420B"/>
    <w:rsid w:val="00E7440D"/>
    <w:rsid w:val="00E74498"/>
    <w:rsid w:val="00E745E4"/>
    <w:rsid w:val="00E7476A"/>
    <w:rsid w:val="00E74819"/>
    <w:rsid w:val="00E7487D"/>
    <w:rsid w:val="00E74E08"/>
    <w:rsid w:val="00E75412"/>
    <w:rsid w:val="00E7546C"/>
    <w:rsid w:val="00E75911"/>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2C16"/>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0E9"/>
    <w:rsid w:val="00E90122"/>
    <w:rsid w:val="00E9055B"/>
    <w:rsid w:val="00E90E5F"/>
    <w:rsid w:val="00E90EFA"/>
    <w:rsid w:val="00E915CD"/>
    <w:rsid w:val="00E9185A"/>
    <w:rsid w:val="00E91C3F"/>
    <w:rsid w:val="00E91F9C"/>
    <w:rsid w:val="00E91FB2"/>
    <w:rsid w:val="00E92926"/>
    <w:rsid w:val="00E92CA0"/>
    <w:rsid w:val="00E92FDF"/>
    <w:rsid w:val="00E93017"/>
    <w:rsid w:val="00E93623"/>
    <w:rsid w:val="00E93989"/>
    <w:rsid w:val="00E93EFA"/>
    <w:rsid w:val="00E93FA1"/>
    <w:rsid w:val="00E943F2"/>
    <w:rsid w:val="00E94515"/>
    <w:rsid w:val="00E946A6"/>
    <w:rsid w:val="00E946D4"/>
    <w:rsid w:val="00E94821"/>
    <w:rsid w:val="00E94968"/>
    <w:rsid w:val="00E94A59"/>
    <w:rsid w:val="00E94C72"/>
    <w:rsid w:val="00E95557"/>
    <w:rsid w:val="00E956E3"/>
    <w:rsid w:val="00E9577B"/>
    <w:rsid w:val="00E95AD7"/>
    <w:rsid w:val="00E95DBF"/>
    <w:rsid w:val="00E9686F"/>
    <w:rsid w:val="00E96906"/>
    <w:rsid w:val="00E96F02"/>
    <w:rsid w:val="00E972C7"/>
    <w:rsid w:val="00E97460"/>
    <w:rsid w:val="00E9791C"/>
    <w:rsid w:val="00EA01C8"/>
    <w:rsid w:val="00EA06EC"/>
    <w:rsid w:val="00EA08DE"/>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AB"/>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277"/>
    <w:rsid w:val="00EB3346"/>
    <w:rsid w:val="00EB3523"/>
    <w:rsid w:val="00EB3617"/>
    <w:rsid w:val="00EB3B62"/>
    <w:rsid w:val="00EB40F9"/>
    <w:rsid w:val="00EB423B"/>
    <w:rsid w:val="00EB4871"/>
    <w:rsid w:val="00EB4AE1"/>
    <w:rsid w:val="00EB4BCE"/>
    <w:rsid w:val="00EB4DCA"/>
    <w:rsid w:val="00EB4EAA"/>
    <w:rsid w:val="00EB52AE"/>
    <w:rsid w:val="00EB5310"/>
    <w:rsid w:val="00EB54DC"/>
    <w:rsid w:val="00EB5511"/>
    <w:rsid w:val="00EB5B35"/>
    <w:rsid w:val="00EB62C5"/>
    <w:rsid w:val="00EB6490"/>
    <w:rsid w:val="00EB6CE7"/>
    <w:rsid w:val="00EB6F3E"/>
    <w:rsid w:val="00EB7133"/>
    <w:rsid w:val="00EB72E1"/>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37EA"/>
    <w:rsid w:val="00EC417C"/>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4FD"/>
    <w:rsid w:val="00EC7A00"/>
    <w:rsid w:val="00ED01BE"/>
    <w:rsid w:val="00ED029D"/>
    <w:rsid w:val="00ED03B1"/>
    <w:rsid w:val="00ED0457"/>
    <w:rsid w:val="00ED07AF"/>
    <w:rsid w:val="00ED0B9F"/>
    <w:rsid w:val="00ED0CD1"/>
    <w:rsid w:val="00ED0E2F"/>
    <w:rsid w:val="00ED0E56"/>
    <w:rsid w:val="00ED1135"/>
    <w:rsid w:val="00ED142D"/>
    <w:rsid w:val="00ED15FE"/>
    <w:rsid w:val="00ED165B"/>
    <w:rsid w:val="00ED17E1"/>
    <w:rsid w:val="00ED23DF"/>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6BB"/>
    <w:rsid w:val="00EE57CC"/>
    <w:rsid w:val="00EE5CD7"/>
    <w:rsid w:val="00EE621A"/>
    <w:rsid w:val="00EE635D"/>
    <w:rsid w:val="00EE6A09"/>
    <w:rsid w:val="00EE6A4A"/>
    <w:rsid w:val="00EE6ADA"/>
    <w:rsid w:val="00EE6CC3"/>
    <w:rsid w:val="00EE6E2B"/>
    <w:rsid w:val="00EE7788"/>
    <w:rsid w:val="00EE78CA"/>
    <w:rsid w:val="00EE7AE5"/>
    <w:rsid w:val="00EF0162"/>
    <w:rsid w:val="00EF0229"/>
    <w:rsid w:val="00EF03C9"/>
    <w:rsid w:val="00EF03DB"/>
    <w:rsid w:val="00EF055A"/>
    <w:rsid w:val="00EF0634"/>
    <w:rsid w:val="00EF0C7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409"/>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04"/>
    <w:rsid w:val="00F00DBC"/>
    <w:rsid w:val="00F00F74"/>
    <w:rsid w:val="00F0143C"/>
    <w:rsid w:val="00F018C6"/>
    <w:rsid w:val="00F0197C"/>
    <w:rsid w:val="00F02128"/>
    <w:rsid w:val="00F0223E"/>
    <w:rsid w:val="00F0264A"/>
    <w:rsid w:val="00F02667"/>
    <w:rsid w:val="00F02831"/>
    <w:rsid w:val="00F029E7"/>
    <w:rsid w:val="00F02C79"/>
    <w:rsid w:val="00F02D2E"/>
    <w:rsid w:val="00F02DC1"/>
    <w:rsid w:val="00F02F0F"/>
    <w:rsid w:val="00F03408"/>
    <w:rsid w:val="00F03CE0"/>
    <w:rsid w:val="00F03DB7"/>
    <w:rsid w:val="00F03F4A"/>
    <w:rsid w:val="00F04021"/>
    <w:rsid w:val="00F041DE"/>
    <w:rsid w:val="00F04247"/>
    <w:rsid w:val="00F042BE"/>
    <w:rsid w:val="00F0451B"/>
    <w:rsid w:val="00F04A25"/>
    <w:rsid w:val="00F04BCC"/>
    <w:rsid w:val="00F04BD9"/>
    <w:rsid w:val="00F050B0"/>
    <w:rsid w:val="00F05106"/>
    <w:rsid w:val="00F05AF8"/>
    <w:rsid w:val="00F05CB0"/>
    <w:rsid w:val="00F060A7"/>
    <w:rsid w:val="00F062B3"/>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1"/>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52"/>
    <w:rsid w:val="00F14E68"/>
    <w:rsid w:val="00F1507D"/>
    <w:rsid w:val="00F15440"/>
    <w:rsid w:val="00F154CF"/>
    <w:rsid w:val="00F15856"/>
    <w:rsid w:val="00F158BB"/>
    <w:rsid w:val="00F15BF3"/>
    <w:rsid w:val="00F16450"/>
    <w:rsid w:val="00F16497"/>
    <w:rsid w:val="00F16622"/>
    <w:rsid w:val="00F16714"/>
    <w:rsid w:val="00F16A32"/>
    <w:rsid w:val="00F16C70"/>
    <w:rsid w:val="00F16ED0"/>
    <w:rsid w:val="00F17254"/>
    <w:rsid w:val="00F200B6"/>
    <w:rsid w:val="00F2056D"/>
    <w:rsid w:val="00F2072F"/>
    <w:rsid w:val="00F20A36"/>
    <w:rsid w:val="00F20BC5"/>
    <w:rsid w:val="00F215D6"/>
    <w:rsid w:val="00F21FA5"/>
    <w:rsid w:val="00F221FB"/>
    <w:rsid w:val="00F22511"/>
    <w:rsid w:val="00F22551"/>
    <w:rsid w:val="00F225B9"/>
    <w:rsid w:val="00F227E1"/>
    <w:rsid w:val="00F22BA2"/>
    <w:rsid w:val="00F23468"/>
    <w:rsid w:val="00F23608"/>
    <w:rsid w:val="00F2408C"/>
    <w:rsid w:val="00F24148"/>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05F"/>
    <w:rsid w:val="00F344FE"/>
    <w:rsid w:val="00F34687"/>
    <w:rsid w:val="00F34D81"/>
    <w:rsid w:val="00F3501F"/>
    <w:rsid w:val="00F350F8"/>
    <w:rsid w:val="00F3543E"/>
    <w:rsid w:val="00F3572F"/>
    <w:rsid w:val="00F359E9"/>
    <w:rsid w:val="00F362A5"/>
    <w:rsid w:val="00F36E14"/>
    <w:rsid w:val="00F36F16"/>
    <w:rsid w:val="00F371BF"/>
    <w:rsid w:val="00F376D3"/>
    <w:rsid w:val="00F378D3"/>
    <w:rsid w:val="00F378F3"/>
    <w:rsid w:val="00F37910"/>
    <w:rsid w:val="00F37983"/>
    <w:rsid w:val="00F37D1B"/>
    <w:rsid w:val="00F40044"/>
    <w:rsid w:val="00F40614"/>
    <w:rsid w:val="00F40787"/>
    <w:rsid w:val="00F40C47"/>
    <w:rsid w:val="00F40EDA"/>
    <w:rsid w:val="00F4100B"/>
    <w:rsid w:val="00F411AD"/>
    <w:rsid w:val="00F413E0"/>
    <w:rsid w:val="00F41516"/>
    <w:rsid w:val="00F4165A"/>
    <w:rsid w:val="00F416FE"/>
    <w:rsid w:val="00F41982"/>
    <w:rsid w:val="00F419C0"/>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4E"/>
    <w:rsid w:val="00F45288"/>
    <w:rsid w:val="00F456BA"/>
    <w:rsid w:val="00F457B7"/>
    <w:rsid w:val="00F45B22"/>
    <w:rsid w:val="00F45D8A"/>
    <w:rsid w:val="00F46397"/>
    <w:rsid w:val="00F46431"/>
    <w:rsid w:val="00F4646B"/>
    <w:rsid w:val="00F466F8"/>
    <w:rsid w:val="00F4683B"/>
    <w:rsid w:val="00F46B19"/>
    <w:rsid w:val="00F46D23"/>
    <w:rsid w:val="00F4704B"/>
    <w:rsid w:val="00F476D1"/>
    <w:rsid w:val="00F479A7"/>
    <w:rsid w:val="00F47C0F"/>
    <w:rsid w:val="00F47D2F"/>
    <w:rsid w:val="00F47DBE"/>
    <w:rsid w:val="00F500E2"/>
    <w:rsid w:val="00F503F1"/>
    <w:rsid w:val="00F50466"/>
    <w:rsid w:val="00F5089C"/>
    <w:rsid w:val="00F50B88"/>
    <w:rsid w:val="00F50CB2"/>
    <w:rsid w:val="00F50EC1"/>
    <w:rsid w:val="00F50FAF"/>
    <w:rsid w:val="00F51221"/>
    <w:rsid w:val="00F512A5"/>
    <w:rsid w:val="00F51392"/>
    <w:rsid w:val="00F51CC5"/>
    <w:rsid w:val="00F52127"/>
    <w:rsid w:val="00F52153"/>
    <w:rsid w:val="00F5218A"/>
    <w:rsid w:val="00F52214"/>
    <w:rsid w:val="00F524D0"/>
    <w:rsid w:val="00F526D8"/>
    <w:rsid w:val="00F52C3D"/>
    <w:rsid w:val="00F53201"/>
    <w:rsid w:val="00F532FE"/>
    <w:rsid w:val="00F53513"/>
    <w:rsid w:val="00F53532"/>
    <w:rsid w:val="00F53B87"/>
    <w:rsid w:val="00F53DD2"/>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DB4"/>
    <w:rsid w:val="00F55FF1"/>
    <w:rsid w:val="00F562B8"/>
    <w:rsid w:val="00F563F4"/>
    <w:rsid w:val="00F56446"/>
    <w:rsid w:val="00F56DF5"/>
    <w:rsid w:val="00F56F49"/>
    <w:rsid w:val="00F57143"/>
    <w:rsid w:val="00F5767C"/>
    <w:rsid w:val="00F576C2"/>
    <w:rsid w:val="00F57B8B"/>
    <w:rsid w:val="00F57C30"/>
    <w:rsid w:val="00F6005D"/>
    <w:rsid w:val="00F60116"/>
    <w:rsid w:val="00F61066"/>
    <w:rsid w:val="00F61283"/>
    <w:rsid w:val="00F613D5"/>
    <w:rsid w:val="00F614C4"/>
    <w:rsid w:val="00F6177D"/>
    <w:rsid w:val="00F61AD7"/>
    <w:rsid w:val="00F61D55"/>
    <w:rsid w:val="00F61F14"/>
    <w:rsid w:val="00F6224B"/>
    <w:rsid w:val="00F62548"/>
    <w:rsid w:val="00F627B0"/>
    <w:rsid w:val="00F62D13"/>
    <w:rsid w:val="00F62D93"/>
    <w:rsid w:val="00F63580"/>
    <w:rsid w:val="00F63625"/>
    <w:rsid w:val="00F6373A"/>
    <w:rsid w:val="00F637FF"/>
    <w:rsid w:val="00F639AF"/>
    <w:rsid w:val="00F642DB"/>
    <w:rsid w:val="00F6436B"/>
    <w:rsid w:val="00F64855"/>
    <w:rsid w:val="00F64A60"/>
    <w:rsid w:val="00F64DEA"/>
    <w:rsid w:val="00F64ED6"/>
    <w:rsid w:val="00F655B6"/>
    <w:rsid w:val="00F65783"/>
    <w:rsid w:val="00F657B9"/>
    <w:rsid w:val="00F65B89"/>
    <w:rsid w:val="00F66672"/>
    <w:rsid w:val="00F666C3"/>
    <w:rsid w:val="00F66B38"/>
    <w:rsid w:val="00F675CB"/>
    <w:rsid w:val="00F676B0"/>
    <w:rsid w:val="00F67A92"/>
    <w:rsid w:val="00F67C25"/>
    <w:rsid w:val="00F67DA4"/>
    <w:rsid w:val="00F67DFB"/>
    <w:rsid w:val="00F67FB5"/>
    <w:rsid w:val="00F70104"/>
    <w:rsid w:val="00F70395"/>
    <w:rsid w:val="00F703CE"/>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2F2"/>
    <w:rsid w:val="00F723D0"/>
    <w:rsid w:val="00F72DCC"/>
    <w:rsid w:val="00F73409"/>
    <w:rsid w:val="00F73429"/>
    <w:rsid w:val="00F7383A"/>
    <w:rsid w:val="00F73A46"/>
    <w:rsid w:val="00F73BCA"/>
    <w:rsid w:val="00F73C78"/>
    <w:rsid w:val="00F7416D"/>
    <w:rsid w:val="00F74223"/>
    <w:rsid w:val="00F74287"/>
    <w:rsid w:val="00F7448B"/>
    <w:rsid w:val="00F748C3"/>
    <w:rsid w:val="00F74A03"/>
    <w:rsid w:val="00F7596C"/>
    <w:rsid w:val="00F75AAC"/>
    <w:rsid w:val="00F75FA7"/>
    <w:rsid w:val="00F76022"/>
    <w:rsid w:val="00F763D8"/>
    <w:rsid w:val="00F7676C"/>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2F0"/>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5F06"/>
    <w:rsid w:val="00F860DC"/>
    <w:rsid w:val="00F861BC"/>
    <w:rsid w:val="00F86212"/>
    <w:rsid w:val="00F867AD"/>
    <w:rsid w:val="00F86959"/>
    <w:rsid w:val="00F86BA9"/>
    <w:rsid w:val="00F86C82"/>
    <w:rsid w:val="00F87335"/>
    <w:rsid w:val="00F874EC"/>
    <w:rsid w:val="00F87532"/>
    <w:rsid w:val="00F8786F"/>
    <w:rsid w:val="00F87CA1"/>
    <w:rsid w:val="00F87F3A"/>
    <w:rsid w:val="00F87F45"/>
    <w:rsid w:val="00F9059B"/>
    <w:rsid w:val="00F90AB2"/>
    <w:rsid w:val="00F91045"/>
    <w:rsid w:val="00F91047"/>
    <w:rsid w:val="00F9107E"/>
    <w:rsid w:val="00F91218"/>
    <w:rsid w:val="00F91294"/>
    <w:rsid w:val="00F912E5"/>
    <w:rsid w:val="00F91384"/>
    <w:rsid w:val="00F9181C"/>
    <w:rsid w:val="00F9197D"/>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A28"/>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3B42"/>
    <w:rsid w:val="00FA4195"/>
    <w:rsid w:val="00FA45F0"/>
    <w:rsid w:val="00FA4601"/>
    <w:rsid w:val="00FA466C"/>
    <w:rsid w:val="00FA486A"/>
    <w:rsid w:val="00FA49CC"/>
    <w:rsid w:val="00FA4EBF"/>
    <w:rsid w:val="00FA51A2"/>
    <w:rsid w:val="00FA53D9"/>
    <w:rsid w:val="00FA564A"/>
    <w:rsid w:val="00FA57DB"/>
    <w:rsid w:val="00FA5CEF"/>
    <w:rsid w:val="00FA5D50"/>
    <w:rsid w:val="00FA6039"/>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739"/>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179"/>
    <w:rsid w:val="00FB637E"/>
    <w:rsid w:val="00FB64E3"/>
    <w:rsid w:val="00FB6506"/>
    <w:rsid w:val="00FB67E9"/>
    <w:rsid w:val="00FB6B82"/>
    <w:rsid w:val="00FB7A4E"/>
    <w:rsid w:val="00FB7BF6"/>
    <w:rsid w:val="00FC0183"/>
    <w:rsid w:val="00FC0865"/>
    <w:rsid w:val="00FC0A54"/>
    <w:rsid w:val="00FC0C90"/>
    <w:rsid w:val="00FC0F23"/>
    <w:rsid w:val="00FC0FF2"/>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4D0C"/>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6B"/>
    <w:rsid w:val="00FD0C7E"/>
    <w:rsid w:val="00FD0E72"/>
    <w:rsid w:val="00FD1856"/>
    <w:rsid w:val="00FD1BDC"/>
    <w:rsid w:val="00FD1CD6"/>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10B"/>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9"/>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86"/>
    <w:rsid w:val="00FE66F6"/>
    <w:rsid w:val="00FE706B"/>
    <w:rsid w:val="00FE724C"/>
    <w:rsid w:val="00FE72E5"/>
    <w:rsid w:val="00FE7340"/>
    <w:rsid w:val="00FE753A"/>
    <w:rsid w:val="00FE7AAD"/>
    <w:rsid w:val="00FE7C74"/>
    <w:rsid w:val="00FE7C94"/>
    <w:rsid w:val="00FE7CC0"/>
    <w:rsid w:val="00FE7DC3"/>
    <w:rsid w:val="00FF0ECB"/>
    <w:rsid w:val="00FF0F0F"/>
    <w:rsid w:val="00FF0F32"/>
    <w:rsid w:val="00FF116C"/>
    <w:rsid w:val="00FF24D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1">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2">
    <w:name w:val="List Bullet 4"/>
    <w:basedOn w:val="33"/>
    <w:qFormat/>
    <w:pPr>
      <w:ind w:left="1418"/>
    </w:pPr>
  </w:style>
  <w:style w:type="paragraph" w:styleId="52">
    <w:name w:val="List Bullet 5"/>
    <w:basedOn w:val="42"/>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1"/>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customStyle="1" w:styleId="40">
    <w:name w:val="标题 4 字符"/>
    <w:link w:val="4"/>
    <w:qFormat/>
    <w:rsid w:val="00011127"/>
    <w:rPr>
      <w:rFonts w:ascii="Arial" w:hAnsi="Arial" w:cs="Arial"/>
      <w:b/>
      <w:bCs/>
      <w:kern w:val="32"/>
      <w:sz w:val="24"/>
      <w:szCs w:val="32"/>
      <w:lang w:val="zh-CN"/>
    </w:rPr>
  </w:style>
  <w:style w:type="paragraph" w:customStyle="1" w:styleId="References">
    <w:name w:val="References"/>
    <w:basedOn w:val="a0"/>
    <w:rsid w:val="00A34B37"/>
    <w:pPr>
      <w:numPr>
        <w:ilvl w:val="2"/>
        <w:numId w:val="20"/>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30693456">
      <w:bodyDiv w:val="1"/>
      <w:marLeft w:val="0"/>
      <w:marRight w:val="0"/>
      <w:marTop w:val="0"/>
      <w:marBottom w:val="0"/>
      <w:divBdr>
        <w:top w:val="none" w:sz="0" w:space="0" w:color="auto"/>
        <w:left w:val="none" w:sz="0" w:space="0" w:color="auto"/>
        <w:bottom w:val="none" w:sz="0" w:space="0" w:color="auto"/>
        <w:right w:val="none" w:sz="0" w:space="0" w:color="auto"/>
      </w:divBdr>
    </w:div>
    <w:div w:id="47657906">
      <w:bodyDiv w:val="1"/>
      <w:marLeft w:val="0"/>
      <w:marRight w:val="0"/>
      <w:marTop w:val="0"/>
      <w:marBottom w:val="0"/>
      <w:divBdr>
        <w:top w:val="none" w:sz="0" w:space="0" w:color="auto"/>
        <w:left w:val="none" w:sz="0" w:space="0" w:color="auto"/>
        <w:bottom w:val="none" w:sz="0" w:space="0" w:color="auto"/>
        <w:right w:val="none" w:sz="0" w:space="0" w:color="auto"/>
      </w:divBdr>
      <w:divsChild>
        <w:div w:id="645670827">
          <w:marLeft w:val="720"/>
          <w:marRight w:val="0"/>
          <w:marTop w:val="0"/>
          <w:marBottom w:val="40"/>
          <w:divBdr>
            <w:top w:val="none" w:sz="0" w:space="0" w:color="auto"/>
            <w:left w:val="none" w:sz="0" w:space="0" w:color="auto"/>
            <w:bottom w:val="none" w:sz="0" w:space="0" w:color="auto"/>
            <w:right w:val="none" w:sz="0" w:space="0" w:color="auto"/>
          </w:divBdr>
        </w:div>
        <w:div w:id="1122845186">
          <w:marLeft w:val="720"/>
          <w:marRight w:val="0"/>
          <w:marTop w:val="0"/>
          <w:marBottom w:val="40"/>
          <w:divBdr>
            <w:top w:val="none" w:sz="0" w:space="0" w:color="auto"/>
            <w:left w:val="none" w:sz="0" w:space="0" w:color="auto"/>
            <w:bottom w:val="none" w:sz="0" w:space="0" w:color="auto"/>
            <w:right w:val="none" w:sz="0" w:space="0" w:color="auto"/>
          </w:divBdr>
        </w:div>
        <w:div w:id="489298619">
          <w:marLeft w:val="1253"/>
          <w:marRight w:val="0"/>
          <w:marTop w:val="0"/>
          <w:marBottom w:val="40"/>
          <w:divBdr>
            <w:top w:val="none" w:sz="0" w:space="0" w:color="auto"/>
            <w:left w:val="none" w:sz="0" w:space="0" w:color="auto"/>
            <w:bottom w:val="none" w:sz="0" w:space="0" w:color="auto"/>
            <w:right w:val="none" w:sz="0" w:space="0" w:color="auto"/>
          </w:divBdr>
        </w:div>
        <w:div w:id="1490946369">
          <w:marLeft w:val="720"/>
          <w:marRight w:val="0"/>
          <w:marTop w:val="0"/>
          <w:marBottom w:val="40"/>
          <w:divBdr>
            <w:top w:val="none" w:sz="0" w:space="0" w:color="auto"/>
            <w:left w:val="none" w:sz="0" w:space="0" w:color="auto"/>
            <w:bottom w:val="none" w:sz="0" w:space="0" w:color="auto"/>
            <w:right w:val="none" w:sz="0" w:space="0" w:color="auto"/>
          </w:divBdr>
        </w:div>
        <w:div w:id="618948403">
          <w:marLeft w:val="1253"/>
          <w:marRight w:val="0"/>
          <w:marTop w:val="0"/>
          <w:marBottom w:val="40"/>
          <w:divBdr>
            <w:top w:val="none" w:sz="0" w:space="0" w:color="auto"/>
            <w:left w:val="none" w:sz="0" w:space="0" w:color="auto"/>
            <w:bottom w:val="none" w:sz="0" w:space="0" w:color="auto"/>
            <w:right w:val="none" w:sz="0" w:space="0" w:color="auto"/>
          </w:divBdr>
        </w:div>
        <w:div w:id="199246419">
          <w:marLeft w:val="1253"/>
          <w:marRight w:val="0"/>
          <w:marTop w:val="0"/>
          <w:marBottom w:val="40"/>
          <w:divBdr>
            <w:top w:val="none" w:sz="0" w:space="0" w:color="auto"/>
            <w:left w:val="none" w:sz="0" w:space="0" w:color="auto"/>
            <w:bottom w:val="none" w:sz="0" w:space="0" w:color="auto"/>
            <w:right w:val="none" w:sz="0" w:space="0" w:color="auto"/>
          </w:divBdr>
        </w:div>
        <w:div w:id="683480017">
          <w:marLeft w:val="720"/>
          <w:marRight w:val="0"/>
          <w:marTop w:val="0"/>
          <w:marBottom w:val="40"/>
          <w:divBdr>
            <w:top w:val="none" w:sz="0" w:space="0" w:color="auto"/>
            <w:left w:val="none" w:sz="0" w:space="0" w:color="auto"/>
            <w:bottom w:val="none" w:sz="0" w:space="0" w:color="auto"/>
            <w:right w:val="none" w:sz="0" w:space="0" w:color="auto"/>
          </w:divBdr>
        </w:div>
        <w:div w:id="973102109">
          <w:marLeft w:val="1253"/>
          <w:marRight w:val="0"/>
          <w:marTop w:val="0"/>
          <w:marBottom w:val="40"/>
          <w:divBdr>
            <w:top w:val="none" w:sz="0" w:space="0" w:color="auto"/>
            <w:left w:val="none" w:sz="0" w:space="0" w:color="auto"/>
            <w:bottom w:val="none" w:sz="0" w:space="0" w:color="auto"/>
            <w:right w:val="none" w:sz="0" w:space="0" w:color="auto"/>
          </w:divBdr>
        </w:div>
        <w:div w:id="1864054917">
          <w:marLeft w:val="720"/>
          <w:marRight w:val="0"/>
          <w:marTop w:val="0"/>
          <w:marBottom w:val="40"/>
          <w:divBdr>
            <w:top w:val="none" w:sz="0" w:space="0" w:color="auto"/>
            <w:left w:val="none" w:sz="0" w:space="0" w:color="auto"/>
            <w:bottom w:val="none" w:sz="0" w:space="0" w:color="auto"/>
            <w:right w:val="none" w:sz="0" w:space="0" w:color="auto"/>
          </w:divBdr>
        </w:div>
        <w:div w:id="97920457">
          <w:marLeft w:val="1253"/>
          <w:marRight w:val="0"/>
          <w:marTop w:val="0"/>
          <w:marBottom w:val="40"/>
          <w:divBdr>
            <w:top w:val="none" w:sz="0" w:space="0" w:color="auto"/>
            <w:left w:val="none" w:sz="0" w:space="0" w:color="auto"/>
            <w:bottom w:val="none" w:sz="0" w:space="0" w:color="auto"/>
            <w:right w:val="none" w:sz="0" w:space="0" w:color="auto"/>
          </w:divBdr>
        </w:div>
        <w:div w:id="363360724">
          <w:marLeft w:val="1253"/>
          <w:marRight w:val="0"/>
          <w:marTop w:val="0"/>
          <w:marBottom w:val="40"/>
          <w:divBdr>
            <w:top w:val="none" w:sz="0" w:space="0" w:color="auto"/>
            <w:left w:val="none" w:sz="0" w:space="0" w:color="auto"/>
            <w:bottom w:val="none" w:sz="0" w:space="0" w:color="auto"/>
            <w:right w:val="none" w:sz="0" w:space="0" w:color="auto"/>
          </w:divBdr>
        </w:div>
      </w:divsChild>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08736017">
      <w:bodyDiv w:val="1"/>
      <w:marLeft w:val="0"/>
      <w:marRight w:val="0"/>
      <w:marTop w:val="0"/>
      <w:marBottom w:val="0"/>
      <w:divBdr>
        <w:top w:val="none" w:sz="0" w:space="0" w:color="auto"/>
        <w:left w:val="none" w:sz="0" w:space="0" w:color="auto"/>
        <w:bottom w:val="none" w:sz="0" w:space="0" w:color="auto"/>
        <w:right w:val="none" w:sz="0" w:space="0" w:color="auto"/>
      </w:divBdr>
      <w:divsChild>
        <w:div w:id="1175916859">
          <w:marLeft w:val="274"/>
          <w:marRight w:val="0"/>
          <w:marTop w:val="0"/>
          <w:marBottom w:val="0"/>
          <w:divBdr>
            <w:top w:val="none" w:sz="0" w:space="0" w:color="auto"/>
            <w:left w:val="none" w:sz="0" w:space="0" w:color="auto"/>
            <w:bottom w:val="none" w:sz="0" w:space="0" w:color="auto"/>
            <w:right w:val="none" w:sz="0" w:space="0" w:color="auto"/>
          </w:divBdr>
        </w:div>
        <w:div w:id="1966689032">
          <w:marLeft w:val="274"/>
          <w:marRight w:val="0"/>
          <w:marTop w:val="0"/>
          <w:marBottom w:val="0"/>
          <w:divBdr>
            <w:top w:val="none" w:sz="0" w:space="0" w:color="auto"/>
            <w:left w:val="none" w:sz="0" w:space="0" w:color="auto"/>
            <w:bottom w:val="none" w:sz="0" w:space="0" w:color="auto"/>
            <w:right w:val="none" w:sz="0" w:space="0" w:color="auto"/>
          </w:divBdr>
        </w:div>
        <w:div w:id="1036656443">
          <w:marLeft w:val="274"/>
          <w:marRight w:val="0"/>
          <w:marTop w:val="0"/>
          <w:marBottom w:val="180"/>
          <w:divBdr>
            <w:top w:val="none" w:sz="0" w:space="0" w:color="auto"/>
            <w:left w:val="none" w:sz="0" w:space="0" w:color="auto"/>
            <w:bottom w:val="none" w:sz="0" w:space="0" w:color="auto"/>
            <w:right w:val="none" w:sz="0" w:space="0" w:color="auto"/>
          </w:divBdr>
        </w:div>
        <w:div w:id="2074346975">
          <w:marLeft w:val="274"/>
          <w:marRight w:val="0"/>
          <w:marTop w:val="0"/>
          <w:marBottom w:val="0"/>
          <w:divBdr>
            <w:top w:val="none" w:sz="0" w:space="0" w:color="auto"/>
            <w:left w:val="none" w:sz="0" w:space="0" w:color="auto"/>
            <w:bottom w:val="none" w:sz="0" w:space="0" w:color="auto"/>
            <w:right w:val="none" w:sz="0" w:space="0" w:color="auto"/>
          </w:divBdr>
        </w:div>
        <w:div w:id="1455440615">
          <w:marLeft w:val="274"/>
          <w:marRight w:val="0"/>
          <w:marTop w:val="0"/>
          <w:marBottom w:val="0"/>
          <w:divBdr>
            <w:top w:val="none" w:sz="0" w:space="0" w:color="auto"/>
            <w:left w:val="none" w:sz="0" w:space="0" w:color="auto"/>
            <w:bottom w:val="none" w:sz="0" w:space="0" w:color="auto"/>
            <w:right w:val="none" w:sz="0" w:space="0" w:color="auto"/>
          </w:divBdr>
        </w:div>
        <w:div w:id="51732033">
          <w:marLeft w:val="274"/>
          <w:marRight w:val="0"/>
          <w:marTop w:val="0"/>
          <w:marBottom w:val="180"/>
          <w:divBdr>
            <w:top w:val="none" w:sz="0" w:space="0" w:color="auto"/>
            <w:left w:val="none" w:sz="0" w:space="0" w:color="auto"/>
            <w:bottom w:val="none" w:sz="0" w:space="0" w:color="auto"/>
            <w:right w:val="none" w:sz="0" w:space="0" w:color="auto"/>
          </w:divBdr>
        </w:div>
      </w:divsChild>
    </w:div>
    <w:div w:id="26176745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26723885">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719404522">
      <w:bodyDiv w:val="1"/>
      <w:marLeft w:val="0"/>
      <w:marRight w:val="0"/>
      <w:marTop w:val="0"/>
      <w:marBottom w:val="0"/>
      <w:divBdr>
        <w:top w:val="none" w:sz="0" w:space="0" w:color="auto"/>
        <w:left w:val="none" w:sz="0" w:space="0" w:color="auto"/>
        <w:bottom w:val="none" w:sz="0" w:space="0" w:color="auto"/>
        <w:right w:val="none" w:sz="0" w:space="0" w:color="auto"/>
      </w:divBdr>
      <w:divsChild>
        <w:div w:id="682974607">
          <w:marLeft w:val="720"/>
          <w:marRight w:val="0"/>
          <w:marTop w:val="0"/>
          <w:marBottom w:val="40"/>
          <w:divBdr>
            <w:top w:val="none" w:sz="0" w:space="0" w:color="auto"/>
            <w:left w:val="none" w:sz="0" w:space="0" w:color="auto"/>
            <w:bottom w:val="none" w:sz="0" w:space="0" w:color="auto"/>
            <w:right w:val="none" w:sz="0" w:space="0" w:color="auto"/>
          </w:divBdr>
        </w:div>
        <w:div w:id="867450566">
          <w:marLeft w:val="720"/>
          <w:marRight w:val="0"/>
          <w:marTop w:val="0"/>
          <w:marBottom w:val="40"/>
          <w:divBdr>
            <w:top w:val="none" w:sz="0" w:space="0" w:color="auto"/>
            <w:left w:val="none" w:sz="0" w:space="0" w:color="auto"/>
            <w:bottom w:val="none" w:sz="0" w:space="0" w:color="auto"/>
            <w:right w:val="none" w:sz="0" w:space="0" w:color="auto"/>
          </w:divBdr>
        </w:div>
        <w:div w:id="1802651126">
          <w:marLeft w:val="1253"/>
          <w:marRight w:val="0"/>
          <w:marTop w:val="0"/>
          <w:marBottom w:val="40"/>
          <w:divBdr>
            <w:top w:val="none" w:sz="0" w:space="0" w:color="auto"/>
            <w:left w:val="none" w:sz="0" w:space="0" w:color="auto"/>
            <w:bottom w:val="none" w:sz="0" w:space="0" w:color="auto"/>
            <w:right w:val="none" w:sz="0" w:space="0" w:color="auto"/>
          </w:divBdr>
        </w:div>
        <w:div w:id="1412851861">
          <w:marLeft w:val="720"/>
          <w:marRight w:val="0"/>
          <w:marTop w:val="0"/>
          <w:marBottom w:val="40"/>
          <w:divBdr>
            <w:top w:val="none" w:sz="0" w:space="0" w:color="auto"/>
            <w:left w:val="none" w:sz="0" w:space="0" w:color="auto"/>
            <w:bottom w:val="none" w:sz="0" w:space="0" w:color="auto"/>
            <w:right w:val="none" w:sz="0" w:space="0" w:color="auto"/>
          </w:divBdr>
        </w:div>
        <w:div w:id="750929451">
          <w:marLeft w:val="1253"/>
          <w:marRight w:val="0"/>
          <w:marTop w:val="0"/>
          <w:marBottom w:val="40"/>
          <w:divBdr>
            <w:top w:val="none" w:sz="0" w:space="0" w:color="auto"/>
            <w:left w:val="none" w:sz="0" w:space="0" w:color="auto"/>
            <w:bottom w:val="none" w:sz="0" w:space="0" w:color="auto"/>
            <w:right w:val="none" w:sz="0" w:space="0" w:color="auto"/>
          </w:divBdr>
        </w:div>
        <w:div w:id="1297879661">
          <w:marLeft w:val="1253"/>
          <w:marRight w:val="0"/>
          <w:marTop w:val="0"/>
          <w:marBottom w:val="40"/>
          <w:divBdr>
            <w:top w:val="none" w:sz="0" w:space="0" w:color="auto"/>
            <w:left w:val="none" w:sz="0" w:space="0" w:color="auto"/>
            <w:bottom w:val="none" w:sz="0" w:space="0" w:color="auto"/>
            <w:right w:val="none" w:sz="0" w:space="0" w:color="auto"/>
          </w:divBdr>
        </w:div>
        <w:div w:id="535971544">
          <w:marLeft w:val="720"/>
          <w:marRight w:val="0"/>
          <w:marTop w:val="0"/>
          <w:marBottom w:val="40"/>
          <w:divBdr>
            <w:top w:val="none" w:sz="0" w:space="0" w:color="auto"/>
            <w:left w:val="none" w:sz="0" w:space="0" w:color="auto"/>
            <w:bottom w:val="none" w:sz="0" w:space="0" w:color="auto"/>
            <w:right w:val="none" w:sz="0" w:space="0" w:color="auto"/>
          </w:divBdr>
        </w:div>
        <w:div w:id="387262678">
          <w:marLeft w:val="1253"/>
          <w:marRight w:val="0"/>
          <w:marTop w:val="0"/>
          <w:marBottom w:val="40"/>
          <w:divBdr>
            <w:top w:val="none" w:sz="0" w:space="0" w:color="auto"/>
            <w:left w:val="none" w:sz="0" w:space="0" w:color="auto"/>
            <w:bottom w:val="none" w:sz="0" w:space="0" w:color="auto"/>
            <w:right w:val="none" w:sz="0" w:space="0" w:color="auto"/>
          </w:divBdr>
        </w:div>
        <w:div w:id="231237032">
          <w:marLeft w:val="720"/>
          <w:marRight w:val="0"/>
          <w:marTop w:val="0"/>
          <w:marBottom w:val="40"/>
          <w:divBdr>
            <w:top w:val="none" w:sz="0" w:space="0" w:color="auto"/>
            <w:left w:val="none" w:sz="0" w:space="0" w:color="auto"/>
            <w:bottom w:val="none" w:sz="0" w:space="0" w:color="auto"/>
            <w:right w:val="none" w:sz="0" w:space="0" w:color="auto"/>
          </w:divBdr>
        </w:div>
        <w:div w:id="1294139834">
          <w:marLeft w:val="1253"/>
          <w:marRight w:val="0"/>
          <w:marTop w:val="0"/>
          <w:marBottom w:val="40"/>
          <w:divBdr>
            <w:top w:val="none" w:sz="0" w:space="0" w:color="auto"/>
            <w:left w:val="none" w:sz="0" w:space="0" w:color="auto"/>
            <w:bottom w:val="none" w:sz="0" w:space="0" w:color="auto"/>
            <w:right w:val="none" w:sz="0" w:space="0" w:color="auto"/>
          </w:divBdr>
        </w:div>
        <w:div w:id="1884364743">
          <w:marLeft w:val="1253"/>
          <w:marRight w:val="0"/>
          <w:marTop w:val="0"/>
          <w:marBottom w:val="40"/>
          <w:divBdr>
            <w:top w:val="none" w:sz="0" w:space="0" w:color="auto"/>
            <w:left w:val="none" w:sz="0" w:space="0" w:color="auto"/>
            <w:bottom w:val="none" w:sz="0" w:space="0" w:color="auto"/>
            <w:right w:val="none" w:sz="0" w:space="0" w:color="auto"/>
          </w:divBdr>
        </w:div>
      </w:divsChild>
    </w:div>
    <w:div w:id="725956578">
      <w:bodyDiv w:val="1"/>
      <w:marLeft w:val="0"/>
      <w:marRight w:val="0"/>
      <w:marTop w:val="0"/>
      <w:marBottom w:val="0"/>
      <w:divBdr>
        <w:top w:val="none" w:sz="0" w:space="0" w:color="auto"/>
        <w:left w:val="none" w:sz="0" w:space="0" w:color="auto"/>
        <w:bottom w:val="none" w:sz="0" w:space="0" w:color="auto"/>
        <w:right w:val="none" w:sz="0" w:space="0" w:color="auto"/>
      </w:divBdr>
      <w:divsChild>
        <w:div w:id="280381867">
          <w:marLeft w:val="720"/>
          <w:marRight w:val="0"/>
          <w:marTop w:val="0"/>
          <w:marBottom w:val="40"/>
          <w:divBdr>
            <w:top w:val="none" w:sz="0" w:space="0" w:color="auto"/>
            <w:left w:val="none" w:sz="0" w:space="0" w:color="auto"/>
            <w:bottom w:val="none" w:sz="0" w:space="0" w:color="auto"/>
            <w:right w:val="none" w:sz="0" w:space="0" w:color="auto"/>
          </w:divBdr>
        </w:div>
        <w:div w:id="879240863">
          <w:marLeft w:val="1253"/>
          <w:marRight w:val="0"/>
          <w:marTop w:val="0"/>
          <w:marBottom w:val="40"/>
          <w:divBdr>
            <w:top w:val="none" w:sz="0" w:space="0" w:color="auto"/>
            <w:left w:val="none" w:sz="0" w:space="0" w:color="auto"/>
            <w:bottom w:val="none" w:sz="0" w:space="0" w:color="auto"/>
            <w:right w:val="none" w:sz="0" w:space="0" w:color="auto"/>
          </w:divBdr>
        </w:div>
        <w:div w:id="759066659">
          <w:marLeft w:val="720"/>
          <w:marRight w:val="0"/>
          <w:marTop w:val="0"/>
          <w:marBottom w:val="40"/>
          <w:divBdr>
            <w:top w:val="none" w:sz="0" w:space="0" w:color="auto"/>
            <w:left w:val="none" w:sz="0" w:space="0" w:color="auto"/>
            <w:bottom w:val="none" w:sz="0" w:space="0" w:color="auto"/>
            <w:right w:val="none" w:sz="0" w:space="0" w:color="auto"/>
          </w:divBdr>
        </w:div>
        <w:div w:id="1149440188">
          <w:marLeft w:val="1253"/>
          <w:marRight w:val="0"/>
          <w:marTop w:val="0"/>
          <w:marBottom w:val="40"/>
          <w:divBdr>
            <w:top w:val="none" w:sz="0" w:space="0" w:color="auto"/>
            <w:left w:val="none" w:sz="0" w:space="0" w:color="auto"/>
            <w:bottom w:val="none" w:sz="0" w:space="0" w:color="auto"/>
            <w:right w:val="none" w:sz="0" w:space="0" w:color="auto"/>
          </w:divBdr>
        </w:div>
        <w:div w:id="1821649066">
          <w:marLeft w:val="720"/>
          <w:marRight w:val="0"/>
          <w:marTop w:val="0"/>
          <w:marBottom w:val="40"/>
          <w:divBdr>
            <w:top w:val="none" w:sz="0" w:space="0" w:color="auto"/>
            <w:left w:val="none" w:sz="0" w:space="0" w:color="auto"/>
            <w:bottom w:val="none" w:sz="0" w:space="0" w:color="auto"/>
            <w:right w:val="none" w:sz="0" w:space="0" w:color="auto"/>
          </w:divBdr>
        </w:div>
        <w:div w:id="1454400158">
          <w:marLeft w:val="1253"/>
          <w:marRight w:val="0"/>
          <w:marTop w:val="0"/>
          <w:marBottom w:val="40"/>
          <w:divBdr>
            <w:top w:val="none" w:sz="0" w:space="0" w:color="auto"/>
            <w:left w:val="none" w:sz="0" w:space="0" w:color="auto"/>
            <w:bottom w:val="none" w:sz="0" w:space="0" w:color="auto"/>
            <w:right w:val="none" w:sz="0" w:space="0" w:color="auto"/>
          </w:divBdr>
        </w:div>
        <w:div w:id="1580794696">
          <w:marLeft w:val="720"/>
          <w:marRight w:val="0"/>
          <w:marTop w:val="0"/>
          <w:marBottom w:val="40"/>
          <w:divBdr>
            <w:top w:val="none" w:sz="0" w:space="0" w:color="auto"/>
            <w:left w:val="none" w:sz="0" w:space="0" w:color="auto"/>
            <w:bottom w:val="none" w:sz="0" w:space="0" w:color="auto"/>
            <w:right w:val="none" w:sz="0" w:space="0" w:color="auto"/>
          </w:divBdr>
        </w:div>
        <w:div w:id="453671172">
          <w:marLeft w:val="720"/>
          <w:marRight w:val="0"/>
          <w:marTop w:val="0"/>
          <w:marBottom w:val="40"/>
          <w:divBdr>
            <w:top w:val="none" w:sz="0" w:space="0" w:color="auto"/>
            <w:left w:val="none" w:sz="0" w:space="0" w:color="auto"/>
            <w:bottom w:val="none" w:sz="0" w:space="0" w:color="auto"/>
            <w:right w:val="none" w:sz="0" w:space="0" w:color="auto"/>
          </w:divBdr>
        </w:div>
        <w:div w:id="2051149379">
          <w:marLeft w:val="720"/>
          <w:marRight w:val="0"/>
          <w:marTop w:val="0"/>
          <w:marBottom w:val="40"/>
          <w:divBdr>
            <w:top w:val="none" w:sz="0" w:space="0" w:color="auto"/>
            <w:left w:val="none" w:sz="0" w:space="0" w:color="auto"/>
            <w:bottom w:val="none" w:sz="0" w:space="0" w:color="auto"/>
            <w:right w:val="none" w:sz="0" w:space="0" w:color="auto"/>
          </w:divBdr>
        </w:div>
      </w:divsChild>
    </w:div>
    <w:div w:id="759372404">
      <w:bodyDiv w:val="1"/>
      <w:marLeft w:val="0"/>
      <w:marRight w:val="0"/>
      <w:marTop w:val="0"/>
      <w:marBottom w:val="0"/>
      <w:divBdr>
        <w:top w:val="none" w:sz="0" w:space="0" w:color="auto"/>
        <w:left w:val="none" w:sz="0" w:space="0" w:color="auto"/>
        <w:bottom w:val="none" w:sz="0" w:space="0" w:color="auto"/>
        <w:right w:val="none" w:sz="0" w:space="0" w:color="auto"/>
      </w:divBdr>
      <w:divsChild>
        <w:div w:id="1922253355">
          <w:marLeft w:val="720"/>
          <w:marRight w:val="0"/>
          <w:marTop w:val="0"/>
          <w:marBottom w:val="40"/>
          <w:divBdr>
            <w:top w:val="none" w:sz="0" w:space="0" w:color="auto"/>
            <w:left w:val="none" w:sz="0" w:space="0" w:color="auto"/>
            <w:bottom w:val="none" w:sz="0" w:space="0" w:color="auto"/>
            <w:right w:val="none" w:sz="0" w:space="0" w:color="auto"/>
          </w:divBdr>
        </w:div>
        <w:div w:id="1897083408">
          <w:marLeft w:val="1253"/>
          <w:marRight w:val="0"/>
          <w:marTop w:val="0"/>
          <w:marBottom w:val="40"/>
          <w:divBdr>
            <w:top w:val="none" w:sz="0" w:space="0" w:color="auto"/>
            <w:left w:val="none" w:sz="0" w:space="0" w:color="auto"/>
            <w:bottom w:val="none" w:sz="0" w:space="0" w:color="auto"/>
            <w:right w:val="none" w:sz="0" w:space="0" w:color="auto"/>
          </w:divBdr>
        </w:div>
        <w:div w:id="624235048">
          <w:marLeft w:val="720"/>
          <w:marRight w:val="0"/>
          <w:marTop w:val="0"/>
          <w:marBottom w:val="40"/>
          <w:divBdr>
            <w:top w:val="none" w:sz="0" w:space="0" w:color="auto"/>
            <w:left w:val="none" w:sz="0" w:space="0" w:color="auto"/>
            <w:bottom w:val="none" w:sz="0" w:space="0" w:color="auto"/>
            <w:right w:val="none" w:sz="0" w:space="0" w:color="auto"/>
          </w:divBdr>
        </w:div>
        <w:div w:id="457721626">
          <w:marLeft w:val="1253"/>
          <w:marRight w:val="0"/>
          <w:marTop w:val="0"/>
          <w:marBottom w:val="40"/>
          <w:divBdr>
            <w:top w:val="none" w:sz="0" w:space="0" w:color="auto"/>
            <w:left w:val="none" w:sz="0" w:space="0" w:color="auto"/>
            <w:bottom w:val="none" w:sz="0" w:space="0" w:color="auto"/>
            <w:right w:val="none" w:sz="0" w:space="0" w:color="auto"/>
          </w:divBdr>
        </w:div>
        <w:div w:id="304896824">
          <w:marLeft w:val="720"/>
          <w:marRight w:val="0"/>
          <w:marTop w:val="0"/>
          <w:marBottom w:val="40"/>
          <w:divBdr>
            <w:top w:val="none" w:sz="0" w:space="0" w:color="auto"/>
            <w:left w:val="none" w:sz="0" w:space="0" w:color="auto"/>
            <w:bottom w:val="none" w:sz="0" w:space="0" w:color="auto"/>
            <w:right w:val="none" w:sz="0" w:space="0" w:color="auto"/>
          </w:divBdr>
        </w:div>
        <w:div w:id="1465075475">
          <w:marLeft w:val="1253"/>
          <w:marRight w:val="0"/>
          <w:marTop w:val="0"/>
          <w:marBottom w:val="40"/>
          <w:divBdr>
            <w:top w:val="none" w:sz="0" w:space="0" w:color="auto"/>
            <w:left w:val="none" w:sz="0" w:space="0" w:color="auto"/>
            <w:bottom w:val="none" w:sz="0" w:space="0" w:color="auto"/>
            <w:right w:val="none" w:sz="0" w:space="0" w:color="auto"/>
          </w:divBdr>
        </w:div>
        <w:div w:id="1392726012">
          <w:marLeft w:val="720"/>
          <w:marRight w:val="0"/>
          <w:marTop w:val="0"/>
          <w:marBottom w:val="40"/>
          <w:divBdr>
            <w:top w:val="none" w:sz="0" w:space="0" w:color="auto"/>
            <w:left w:val="none" w:sz="0" w:space="0" w:color="auto"/>
            <w:bottom w:val="none" w:sz="0" w:space="0" w:color="auto"/>
            <w:right w:val="none" w:sz="0" w:space="0" w:color="auto"/>
          </w:divBdr>
        </w:div>
        <w:div w:id="782115493">
          <w:marLeft w:val="720"/>
          <w:marRight w:val="0"/>
          <w:marTop w:val="0"/>
          <w:marBottom w:val="40"/>
          <w:divBdr>
            <w:top w:val="none" w:sz="0" w:space="0" w:color="auto"/>
            <w:left w:val="none" w:sz="0" w:space="0" w:color="auto"/>
            <w:bottom w:val="none" w:sz="0" w:space="0" w:color="auto"/>
            <w:right w:val="none" w:sz="0" w:space="0" w:color="auto"/>
          </w:divBdr>
        </w:div>
        <w:div w:id="377895054">
          <w:marLeft w:val="720"/>
          <w:marRight w:val="0"/>
          <w:marTop w:val="0"/>
          <w:marBottom w:val="40"/>
          <w:divBdr>
            <w:top w:val="none" w:sz="0" w:space="0" w:color="auto"/>
            <w:left w:val="none" w:sz="0" w:space="0" w:color="auto"/>
            <w:bottom w:val="none" w:sz="0" w:space="0" w:color="auto"/>
            <w:right w:val="none" w:sz="0" w:space="0" w:color="auto"/>
          </w:divBdr>
        </w:div>
      </w:divsChild>
    </w:div>
    <w:div w:id="767849417">
      <w:bodyDiv w:val="1"/>
      <w:marLeft w:val="0"/>
      <w:marRight w:val="0"/>
      <w:marTop w:val="0"/>
      <w:marBottom w:val="0"/>
      <w:divBdr>
        <w:top w:val="none" w:sz="0" w:space="0" w:color="auto"/>
        <w:left w:val="none" w:sz="0" w:space="0" w:color="auto"/>
        <w:bottom w:val="none" w:sz="0" w:space="0" w:color="auto"/>
        <w:right w:val="none" w:sz="0" w:space="0" w:color="auto"/>
      </w:divBdr>
    </w:div>
    <w:div w:id="878862311">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10126724">
      <w:bodyDiv w:val="1"/>
      <w:marLeft w:val="0"/>
      <w:marRight w:val="0"/>
      <w:marTop w:val="0"/>
      <w:marBottom w:val="0"/>
      <w:divBdr>
        <w:top w:val="none" w:sz="0" w:space="0" w:color="auto"/>
        <w:left w:val="none" w:sz="0" w:space="0" w:color="auto"/>
        <w:bottom w:val="none" w:sz="0" w:space="0" w:color="auto"/>
        <w:right w:val="none" w:sz="0" w:space="0" w:color="auto"/>
      </w:divBdr>
      <w:divsChild>
        <w:div w:id="594480011">
          <w:marLeft w:val="720"/>
          <w:marRight w:val="0"/>
          <w:marTop w:val="0"/>
          <w:marBottom w:val="40"/>
          <w:divBdr>
            <w:top w:val="none" w:sz="0" w:space="0" w:color="auto"/>
            <w:left w:val="none" w:sz="0" w:space="0" w:color="auto"/>
            <w:bottom w:val="none" w:sz="0" w:space="0" w:color="auto"/>
            <w:right w:val="none" w:sz="0" w:space="0" w:color="auto"/>
          </w:divBdr>
        </w:div>
        <w:div w:id="421344856">
          <w:marLeft w:val="720"/>
          <w:marRight w:val="0"/>
          <w:marTop w:val="0"/>
          <w:marBottom w:val="40"/>
          <w:divBdr>
            <w:top w:val="none" w:sz="0" w:space="0" w:color="auto"/>
            <w:left w:val="none" w:sz="0" w:space="0" w:color="auto"/>
            <w:bottom w:val="none" w:sz="0" w:space="0" w:color="auto"/>
            <w:right w:val="none" w:sz="0" w:space="0" w:color="auto"/>
          </w:divBdr>
        </w:div>
        <w:div w:id="1601328028">
          <w:marLeft w:val="1253"/>
          <w:marRight w:val="0"/>
          <w:marTop w:val="0"/>
          <w:marBottom w:val="40"/>
          <w:divBdr>
            <w:top w:val="none" w:sz="0" w:space="0" w:color="auto"/>
            <w:left w:val="none" w:sz="0" w:space="0" w:color="auto"/>
            <w:bottom w:val="none" w:sz="0" w:space="0" w:color="auto"/>
            <w:right w:val="none" w:sz="0" w:space="0" w:color="auto"/>
          </w:divBdr>
        </w:div>
        <w:div w:id="2147157691">
          <w:marLeft w:val="720"/>
          <w:marRight w:val="0"/>
          <w:marTop w:val="0"/>
          <w:marBottom w:val="40"/>
          <w:divBdr>
            <w:top w:val="none" w:sz="0" w:space="0" w:color="auto"/>
            <w:left w:val="none" w:sz="0" w:space="0" w:color="auto"/>
            <w:bottom w:val="none" w:sz="0" w:space="0" w:color="auto"/>
            <w:right w:val="none" w:sz="0" w:space="0" w:color="auto"/>
          </w:divBdr>
        </w:div>
        <w:div w:id="326204400">
          <w:marLeft w:val="1253"/>
          <w:marRight w:val="0"/>
          <w:marTop w:val="0"/>
          <w:marBottom w:val="40"/>
          <w:divBdr>
            <w:top w:val="none" w:sz="0" w:space="0" w:color="auto"/>
            <w:left w:val="none" w:sz="0" w:space="0" w:color="auto"/>
            <w:bottom w:val="none" w:sz="0" w:space="0" w:color="auto"/>
            <w:right w:val="none" w:sz="0" w:space="0" w:color="auto"/>
          </w:divBdr>
        </w:div>
        <w:div w:id="990447658">
          <w:marLeft w:val="1253"/>
          <w:marRight w:val="0"/>
          <w:marTop w:val="0"/>
          <w:marBottom w:val="40"/>
          <w:divBdr>
            <w:top w:val="none" w:sz="0" w:space="0" w:color="auto"/>
            <w:left w:val="none" w:sz="0" w:space="0" w:color="auto"/>
            <w:bottom w:val="none" w:sz="0" w:space="0" w:color="auto"/>
            <w:right w:val="none" w:sz="0" w:space="0" w:color="auto"/>
          </w:divBdr>
        </w:div>
        <w:div w:id="1580094216">
          <w:marLeft w:val="720"/>
          <w:marRight w:val="0"/>
          <w:marTop w:val="0"/>
          <w:marBottom w:val="40"/>
          <w:divBdr>
            <w:top w:val="none" w:sz="0" w:space="0" w:color="auto"/>
            <w:left w:val="none" w:sz="0" w:space="0" w:color="auto"/>
            <w:bottom w:val="none" w:sz="0" w:space="0" w:color="auto"/>
            <w:right w:val="none" w:sz="0" w:space="0" w:color="auto"/>
          </w:divBdr>
        </w:div>
        <w:div w:id="1518806923">
          <w:marLeft w:val="1253"/>
          <w:marRight w:val="0"/>
          <w:marTop w:val="0"/>
          <w:marBottom w:val="40"/>
          <w:divBdr>
            <w:top w:val="none" w:sz="0" w:space="0" w:color="auto"/>
            <w:left w:val="none" w:sz="0" w:space="0" w:color="auto"/>
            <w:bottom w:val="none" w:sz="0" w:space="0" w:color="auto"/>
            <w:right w:val="none" w:sz="0" w:space="0" w:color="auto"/>
          </w:divBdr>
        </w:div>
        <w:div w:id="1867406562">
          <w:marLeft w:val="720"/>
          <w:marRight w:val="0"/>
          <w:marTop w:val="0"/>
          <w:marBottom w:val="40"/>
          <w:divBdr>
            <w:top w:val="none" w:sz="0" w:space="0" w:color="auto"/>
            <w:left w:val="none" w:sz="0" w:space="0" w:color="auto"/>
            <w:bottom w:val="none" w:sz="0" w:space="0" w:color="auto"/>
            <w:right w:val="none" w:sz="0" w:space="0" w:color="auto"/>
          </w:divBdr>
        </w:div>
        <w:div w:id="430200368">
          <w:marLeft w:val="1253"/>
          <w:marRight w:val="0"/>
          <w:marTop w:val="0"/>
          <w:marBottom w:val="40"/>
          <w:divBdr>
            <w:top w:val="none" w:sz="0" w:space="0" w:color="auto"/>
            <w:left w:val="none" w:sz="0" w:space="0" w:color="auto"/>
            <w:bottom w:val="none" w:sz="0" w:space="0" w:color="auto"/>
            <w:right w:val="none" w:sz="0" w:space="0" w:color="auto"/>
          </w:divBdr>
        </w:div>
        <w:div w:id="165707710">
          <w:marLeft w:val="1253"/>
          <w:marRight w:val="0"/>
          <w:marTop w:val="0"/>
          <w:marBottom w:val="40"/>
          <w:divBdr>
            <w:top w:val="none" w:sz="0" w:space="0" w:color="auto"/>
            <w:left w:val="none" w:sz="0" w:space="0" w:color="auto"/>
            <w:bottom w:val="none" w:sz="0" w:space="0" w:color="auto"/>
            <w:right w:val="none" w:sz="0" w:space="0" w:color="auto"/>
          </w:divBdr>
        </w:div>
      </w:divsChild>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28739912">
      <w:bodyDiv w:val="1"/>
      <w:marLeft w:val="0"/>
      <w:marRight w:val="0"/>
      <w:marTop w:val="0"/>
      <w:marBottom w:val="0"/>
      <w:divBdr>
        <w:top w:val="none" w:sz="0" w:space="0" w:color="auto"/>
        <w:left w:val="none" w:sz="0" w:space="0" w:color="auto"/>
        <w:bottom w:val="none" w:sz="0" w:space="0" w:color="auto"/>
        <w:right w:val="none" w:sz="0" w:space="0" w:color="auto"/>
      </w:divBdr>
    </w:div>
    <w:div w:id="1134565694">
      <w:bodyDiv w:val="1"/>
      <w:marLeft w:val="0"/>
      <w:marRight w:val="0"/>
      <w:marTop w:val="0"/>
      <w:marBottom w:val="0"/>
      <w:divBdr>
        <w:top w:val="none" w:sz="0" w:space="0" w:color="auto"/>
        <w:left w:val="none" w:sz="0" w:space="0" w:color="auto"/>
        <w:bottom w:val="none" w:sz="0" w:space="0" w:color="auto"/>
        <w:right w:val="none" w:sz="0" w:space="0" w:color="auto"/>
      </w:divBdr>
    </w:div>
    <w:div w:id="1156455614">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73592087">
      <w:bodyDiv w:val="1"/>
      <w:marLeft w:val="0"/>
      <w:marRight w:val="0"/>
      <w:marTop w:val="0"/>
      <w:marBottom w:val="0"/>
      <w:divBdr>
        <w:top w:val="none" w:sz="0" w:space="0" w:color="auto"/>
        <w:left w:val="none" w:sz="0" w:space="0" w:color="auto"/>
        <w:bottom w:val="none" w:sz="0" w:space="0" w:color="auto"/>
        <w:right w:val="none" w:sz="0" w:space="0" w:color="auto"/>
      </w:divBdr>
    </w:div>
    <w:div w:id="1391610790">
      <w:bodyDiv w:val="1"/>
      <w:marLeft w:val="0"/>
      <w:marRight w:val="0"/>
      <w:marTop w:val="0"/>
      <w:marBottom w:val="0"/>
      <w:divBdr>
        <w:top w:val="none" w:sz="0" w:space="0" w:color="auto"/>
        <w:left w:val="none" w:sz="0" w:space="0" w:color="auto"/>
        <w:bottom w:val="none" w:sz="0" w:space="0" w:color="auto"/>
        <w:right w:val="none" w:sz="0" w:space="0" w:color="auto"/>
      </w:divBdr>
    </w:div>
    <w:div w:id="1398169772">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88268594">
      <w:bodyDiv w:val="1"/>
      <w:marLeft w:val="0"/>
      <w:marRight w:val="0"/>
      <w:marTop w:val="0"/>
      <w:marBottom w:val="0"/>
      <w:divBdr>
        <w:top w:val="none" w:sz="0" w:space="0" w:color="auto"/>
        <w:left w:val="none" w:sz="0" w:space="0" w:color="auto"/>
        <w:bottom w:val="none" w:sz="0" w:space="0" w:color="auto"/>
        <w:right w:val="none" w:sz="0" w:space="0" w:color="auto"/>
      </w:divBdr>
    </w:div>
    <w:div w:id="1611430582">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0588403">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02067480">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1987122373">
      <w:bodyDiv w:val="1"/>
      <w:marLeft w:val="0"/>
      <w:marRight w:val="0"/>
      <w:marTop w:val="0"/>
      <w:marBottom w:val="0"/>
      <w:divBdr>
        <w:top w:val="none" w:sz="0" w:space="0" w:color="auto"/>
        <w:left w:val="none" w:sz="0" w:space="0" w:color="auto"/>
        <w:bottom w:val="none" w:sz="0" w:space="0" w:color="auto"/>
        <w:right w:val="none" w:sz="0" w:space="0" w:color="auto"/>
      </w:divBdr>
    </w:div>
    <w:div w:id="2016491423">
      <w:bodyDiv w:val="1"/>
      <w:marLeft w:val="0"/>
      <w:marRight w:val="0"/>
      <w:marTop w:val="0"/>
      <w:marBottom w:val="0"/>
      <w:divBdr>
        <w:top w:val="none" w:sz="0" w:space="0" w:color="auto"/>
        <w:left w:val="none" w:sz="0" w:space="0" w:color="auto"/>
        <w:bottom w:val="none" w:sz="0" w:space="0" w:color="auto"/>
        <w:right w:val="none" w:sz="0" w:space="0" w:color="auto"/>
      </w:divBdr>
    </w:div>
    <w:div w:id="209893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mtk65284\Documents\3GPP\tsg_ran\WG2_RL2\RAN2\Docs\R2-2307812.zip" TargetMode="External"/><Relationship Id="rId17" Type="http://schemas.openxmlformats.org/officeDocument/2006/relationships/hyperlink" Target="file:///C:\Users\mtk65284\Documents\3GPP\tsg_ran\WG2_RL2\RAN2\Docs\R2-2308286.zip"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309202.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38CC486A-6CBC-45E8-A6E5-77DC6AF6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1</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168</cp:revision>
  <dcterms:created xsi:type="dcterms:W3CDTF">2023-08-11T07:14:00Z</dcterms:created>
  <dcterms:modified xsi:type="dcterms:W3CDTF">2023-09-29T01:32:00Z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